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7A7DB" w14:textId="4F49C060" w:rsidR="0079518A" w:rsidRPr="0033027D" w:rsidRDefault="0079518A" w:rsidP="0079518A">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104</w:t>
      </w:r>
      <w:r w:rsidRPr="0033027D">
        <w:rPr>
          <w:b/>
          <w:noProof/>
          <w:sz w:val="24"/>
        </w:rPr>
        <w:tab/>
      </w:r>
      <w:r>
        <w:rPr>
          <w:b/>
          <w:noProof/>
          <w:sz w:val="24"/>
        </w:rPr>
        <w:t>RP</w:t>
      </w:r>
      <w:r w:rsidRPr="0033027D">
        <w:rPr>
          <w:b/>
          <w:noProof/>
          <w:sz w:val="24"/>
        </w:rPr>
        <w:t>-</w:t>
      </w:r>
      <w:r>
        <w:rPr>
          <w:b/>
          <w:noProof/>
          <w:sz w:val="24"/>
        </w:rPr>
        <w:t>24</w:t>
      </w:r>
      <w:r w:rsidR="00E418DA">
        <w:rPr>
          <w:b/>
          <w:noProof/>
          <w:sz w:val="24"/>
        </w:rPr>
        <w:t>1281</w:t>
      </w:r>
    </w:p>
    <w:p w14:paraId="28CF7964" w14:textId="0C461834" w:rsidR="0079518A" w:rsidRPr="006A45BA" w:rsidRDefault="0079518A" w:rsidP="0079518A">
      <w:pPr>
        <w:pStyle w:val="CRCoverPage"/>
        <w:tabs>
          <w:tab w:val="right" w:pos="9639"/>
        </w:tabs>
        <w:spacing w:after="0"/>
        <w:rPr>
          <w:b/>
          <w:noProof/>
          <w:sz w:val="24"/>
        </w:rPr>
      </w:pPr>
      <w:r>
        <w:rPr>
          <w:b/>
          <w:noProof/>
          <w:sz w:val="24"/>
        </w:rPr>
        <w:t>Shanghai, China</w:t>
      </w:r>
      <w:r w:rsidRPr="00B01ACB">
        <w:rPr>
          <w:b/>
          <w:noProof/>
          <w:sz w:val="24"/>
        </w:rPr>
        <w:t xml:space="preserve">, </w:t>
      </w:r>
      <w:r>
        <w:rPr>
          <w:b/>
          <w:noProof/>
          <w:sz w:val="24"/>
        </w:rPr>
        <w:t>June 17-20</w:t>
      </w:r>
      <w:r w:rsidRPr="00B01ACB">
        <w:rPr>
          <w:b/>
          <w:noProof/>
          <w:sz w:val="24"/>
        </w:rPr>
        <w:t>, 202</w:t>
      </w:r>
      <w:r>
        <w:rPr>
          <w:b/>
          <w:noProof/>
          <w:sz w:val="24"/>
        </w:rPr>
        <w:t>4</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240857</w:t>
      </w:r>
      <w:r w:rsidRPr="006A45BA">
        <w:rPr>
          <w:rFonts w:eastAsia="Batang" w:cs="Arial"/>
          <w:sz w:val="18"/>
          <w:szCs w:val="18"/>
          <w:lang w:eastAsia="zh-CN"/>
        </w:rPr>
        <w:t>)</w:t>
      </w:r>
    </w:p>
    <w:p w14:paraId="14A5E113" w14:textId="77777777" w:rsidR="00AE25BF" w:rsidRPr="0079518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64D2749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C341C">
        <w:rPr>
          <w:rFonts w:ascii="Arial" w:eastAsia="Batang" w:hAnsi="Arial"/>
          <w:b/>
          <w:sz w:val="24"/>
          <w:szCs w:val="24"/>
          <w:lang w:val="en-US" w:eastAsia="zh-CN"/>
        </w:rPr>
        <w:t>Samsung</w:t>
      </w:r>
    </w:p>
    <w:p w14:paraId="4A684579" w14:textId="682FF355" w:rsidR="00F5429B" w:rsidRPr="001D1C1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79518A">
        <w:rPr>
          <w:rFonts w:ascii="Arial" w:eastAsia="Batang" w:hAnsi="Arial" w:cs="Arial"/>
          <w:b/>
          <w:sz w:val="24"/>
          <w:szCs w:val="24"/>
          <w:lang w:eastAsia="zh-CN"/>
        </w:rPr>
        <w:t>Revised WID on</w:t>
      </w:r>
      <w:r w:rsidR="009127A6" w:rsidRPr="009127A6">
        <w:rPr>
          <w:rFonts w:ascii="Arial" w:eastAsia="Batang" w:hAnsi="Arial" w:cs="Arial"/>
          <w:b/>
          <w:sz w:val="24"/>
          <w:szCs w:val="24"/>
          <w:lang w:eastAsia="zh-CN"/>
        </w:rPr>
        <w:t xml:space="preserve"> </w:t>
      </w:r>
      <w:r w:rsidR="001D1C19" w:rsidRPr="001D1C19">
        <w:rPr>
          <w:rFonts w:ascii="Arial" w:eastAsia="Batang" w:hAnsi="Arial" w:cs="Arial"/>
          <w:b/>
          <w:sz w:val="24"/>
          <w:szCs w:val="24"/>
          <w:lang w:eastAsia="zh-CN"/>
        </w:rPr>
        <w:t xml:space="preserve">Enhanced requirements and </w:t>
      </w:r>
      <w:ins w:id="0" w:author="Runsen, Samsung" w:date="2024-05-29T14:57:00Z">
        <w:r w:rsidR="00C031A4">
          <w:rPr>
            <w:rFonts w:ascii="Arial" w:eastAsia="Batang" w:hAnsi="Arial" w:cs="Arial"/>
            <w:b/>
            <w:sz w:val="24"/>
            <w:szCs w:val="24"/>
            <w:lang w:eastAsia="zh-CN"/>
          </w:rPr>
          <w:t xml:space="preserve">conductive </w:t>
        </w:r>
      </w:ins>
      <w:r w:rsidR="001D1C19" w:rsidRPr="001D1C19">
        <w:rPr>
          <w:rFonts w:ascii="Arial" w:eastAsia="Batang" w:hAnsi="Arial" w:cs="Arial"/>
          <w:b/>
          <w:sz w:val="24"/>
          <w:szCs w:val="24"/>
          <w:lang w:eastAsia="zh-CN"/>
        </w:rPr>
        <w:t>test methodology for NR</w:t>
      </w:r>
      <w:ins w:id="1" w:author="Runsen, Samsung" w:date="2024-06-05T14:45:00Z">
        <w:r w:rsidR="00BB02C2">
          <w:rPr>
            <w:rFonts w:ascii="Arial" w:eastAsia="Batang" w:hAnsi="Arial" w:cs="Arial"/>
            <w:b/>
            <w:sz w:val="24"/>
            <w:szCs w:val="24"/>
            <w:lang w:eastAsia="zh-CN"/>
          </w:rPr>
          <w:t xml:space="preserve"> NTN</w:t>
        </w:r>
      </w:ins>
      <w:r w:rsidR="001D1C19" w:rsidRPr="001D1C19">
        <w:rPr>
          <w:rFonts w:ascii="Arial" w:eastAsia="Batang" w:hAnsi="Arial" w:cs="Arial"/>
          <w:b/>
          <w:sz w:val="24"/>
          <w:szCs w:val="24"/>
          <w:lang w:eastAsia="zh-CN"/>
        </w:rPr>
        <w:t xml:space="preserve"> and </w:t>
      </w:r>
      <w:proofErr w:type="spellStart"/>
      <w:r w:rsidR="001D1C19" w:rsidRPr="001D1C19">
        <w:rPr>
          <w:rFonts w:ascii="Arial" w:eastAsia="Batang" w:hAnsi="Arial" w:cs="Arial"/>
          <w:b/>
          <w:sz w:val="24"/>
          <w:szCs w:val="24"/>
          <w:lang w:eastAsia="zh-CN"/>
        </w:rPr>
        <w:t>IoT</w:t>
      </w:r>
      <w:proofErr w:type="spellEnd"/>
      <w:r w:rsidR="001D1C19" w:rsidRPr="001D1C19">
        <w:rPr>
          <w:rFonts w:ascii="Arial" w:eastAsia="Batang" w:hAnsi="Arial" w:cs="Arial"/>
          <w:b/>
          <w:sz w:val="24"/>
          <w:szCs w:val="24"/>
          <w:lang w:eastAsia="zh-CN"/>
        </w:rPr>
        <w:t xml:space="preserve"> NTN</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1C53D75E"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127A6">
        <w:rPr>
          <w:rFonts w:ascii="Arial" w:eastAsia="Batang" w:hAnsi="Arial"/>
          <w:b/>
          <w:sz w:val="24"/>
          <w:szCs w:val="24"/>
          <w:lang w:eastAsia="zh-CN"/>
        </w:rPr>
        <w:t>9.</w:t>
      </w:r>
      <w:r w:rsidR="00EC341C">
        <w:rPr>
          <w:rFonts w:ascii="Arial" w:eastAsia="Batang" w:hAnsi="Arial"/>
          <w:b/>
          <w:sz w:val="24"/>
          <w:szCs w:val="24"/>
          <w:lang w:eastAsia="zh-CN"/>
        </w:rPr>
        <w:t>3</w:t>
      </w:r>
      <w:r w:rsidR="009127A6">
        <w:rPr>
          <w:rFonts w:ascii="Arial" w:eastAsia="Batang" w:hAnsi="Arial"/>
          <w:b/>
          <w:sz w:val="24"/>
          <w:szCs w:val="24"/>
          <w:lang w:eastAsia="zh-CN"/>
        </w:rPr>
        <w:t>.</w:t>
      </w:r>
      <w:r w:rsidR="006114B6">
        <w:rPr>
          <w:rFonts w:ascii="Arial" w:eastAsia="Batang" w:hAnsi="Arial"/>
          <w:b/>
          <w:sz w:val="24"/>
          <w:szCs w:val="24"/>
          <w:lang w:eastAsia="zh-CN"/>
        </w:rPr>
        <w:t>4</w:t>
      </w:r>
      <w:r w:rsidR="009127A6">
        <w:rPr>
          <w:rFonts w:ascii="Arial" w:eastAsia="Batang" w:hAnsi="Arial"/>
          <w:b/>
          <w:sz w:val="24"/>
          <w:szCs w:val="24"/>
          <w:lang w:eastAsia="zh-CN"/>
        </w:rPr>
        <w:t>.</w:t>
      </w:r>
      <w:r w:rsidR="00EC341C">
        <w:rPr>
          <w:rFonts w:ascii="Arial" w:eastAsia="Batang" w:hAnsi="Arial"/>
          <w:b/>
          <w:sz w:val="24"/>
          <w:szCs w:val="24"/>
          <w:lang w:eastAsia="zh-CN"/>
        </w:rPr>
        <w:t>9</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0677D7AD"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18141A" w:rsidRPr="0018141A">
        <w:rPr>
          <w:sz w:val="32"/>
          <w:szCs w:val="32"/>
        </w:rPr>
        <w:t>Enhanced require</w:t>
      </w:r>
      <w:bookmarkStart w:id="2" w:name="_GoBack"/>
      <w:bookmarkEnd w:id="2"/>
      <w:r w:rsidR="0018141A" w:rsidRPr="0018141A">
        <w:rPr>
          <w:sz w:val="32"/>
          <w:szCs w:val="32"/>
        </w:rPr>
        <w:t xml:space="preserve">ments and </w:t>
      </w:r>
      <w:ins w:id="3" w:author="Runsen, Samsung" w:date="2024-05-29T14:58:00Z">
        <w:r w:rsidR="00C031A4">
          <w:rPr>
            <w:sz w:val="32"/>
            <w:szCs w:val="32"/>
          </w:rPr>
          <w:t xml:space="preserve">conductive </w:t>
        </w:r>
      </w:ins>
      <w:r w:rsidR="0018141A" w:rsidRPr="0018141A">
        <w:rPr>
          <w:sz w:val="32"/>
          <w:szCs w:val="32"/>
        </w:rPr>
        <w:t>test methodology for NR</w:t>
      </w:r>
      <w:ins w:id="4" w:author="Runsen, Samsung" w:date="2024-06-05T14:45:00Z">
        <w:r w:rsidR="00BB02C2">
          <w:rPr>
            <w:sz w:val="32"/>
            <w:szCs w:val="32"/>
          </w:rPr>
          <w:t xml:space="preserve"> NTN</w:t>
        </w:r>
      </w:ins>
      <w:r w:rsidR="0018141A" w:rsidRPr="0018141A">
        <w:rPr>
          <w:sz w:val="32"/>
          <w:szCs w:val="32"/>
        </w:rPr>
        <w:t xml:space="preserve"> and </w:t>
      </w:r>
      <w:proofErr w:type="spellStart"/>
      <w:r w:rsidR="0018141A" w:rsidRPr="0018141A">
        <w:rPr>
          <w:sz w:val="32"/>
          <w:szCs w:val="32"/>
        </w:rPr>
        <w:t>IoT</w:t>
      </w:r>
      <w:proofErr w:type="spellEnd"/>
      <w:r w:rsidR="0018141A" w:rsidRPr="0018141A">
        <w:rPr>
          <w:sz w:val="32"/>
          <w:szCs w:val="32"/>
        </w:rPr>
        <w:t xml:space="preserve"> NTN</w:t>
      </w:r>
      <w:r w:rsidR="00C6599F">
        <w:rPr>
          <w:sz w:val="32"/>
          <w:szCs w:val="32"/>
        </w:rPr>
        <w:t xml:space="preserve"> </w:t>
      </w:r>
    </w:p>
    <w:p w14:paraId="03F92920" w14:textId="2E52ED88"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proofErr w:type="spellStart"/>
      <w:r w:rsidR="001E3FEF">
        <w:rPr>
          <w:sz w:val="32"/>
          <w:szCs w:val="32"/>
        </w:rPr>
        <w:t>NR_IoT_NTN_req_test_enh</w:t>
      </w:r>
      <w:proofErr w:type="spellEnd"/>
    </w:p>
    <w:p w14:paraId="08AB689A" w14:textId="6B3F59BD"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ins w:id="5" w:author="Runsen, Samsung" w:date="2024-05-29T14:58:00Z">
        <w:r w:rsidR="00C031A4" w:rsidRPr="00C031A4">
          <w:rPr>
            <w:sz w:val="32"/>
            <w:szCs w:val="32"/>
          </w:rPr>
          <w:t>103</w:t>
        </w:r>
      </w:ins>
      <w:ins w:id="6" w:author="Runsen, Samsung" w:date="2024-05-29T15:01:00Z">
        <w:r w:rsidR="00C031A4">
          <w:rPr>
            <w:sz w:val="32"/>
            <w:szCs w:val="32"/>
          </w:rPr>
          <w:t>0</w:t>
        </w:r>
      </w:ins>
      <w:ins w:id="7" w:author="Runsen, Samsung" w:date="2024-05-29T14:58:00Z">
        <w:r w:rsidR="00C031A4" w:rsidRPr="00C031A4">
          <w:rPr>
            <w:sz w:val="32"/>
            <w:szCs w:val="32"/>
          </w:rPr>
          <w:t>086</w:t>
        </w:r>
      </w:ins>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373428BB"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06CED055" w:rsidR="009127A6" w:rsidRDefault="009127A6" w:rsidP="009127A6">
            <w:pPr>
              <w:pStyle w:val="TAC"/>
            </w:pP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471AFD22" w:rsidR="009127A6" w:rsidRDefault="005C0DCE" w:rsidP="009127A6">
            <w:pPr>
              <w:pStyle w:val="TAC"/>
            </w:pPr>
            <w:r>
              <w:rPr>
                <w:lang w:eastAsia="ko-KR"/>
              </w:rPr>
              <w:t>X</w:t>
            </w: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2666DEF2" w:rsidR="009127A6" w:rsidRDefault="009127A6" w:rsidP="009127A6">
            <w:pPr>
              <w:pStyle w:val="TAL"/>
            </w:pPr>
          </w:p>
        </w:tc>
        <w:tc>
          <w:tcPr>
            <w:tcW w:w="1101" w:type="dxa"/>
          </w:tcPr>
          <w:p w14:paraId="4ECB39AF" w14:textId="05444064" w:rsidR="009127A6" w:rsidRDefault="009127A6" w:rsidP="009127A6">
            <w:pPr>
              <w:pStyle w:val="TAL"/>
            </w:pPr>
          </w:p>
        </w:tc>
        <w:tc>
          <w:tcPr>
            <w:tcW w:w="1101" w:type="dxa"/>
          </w:tcPr>
          <w:p w14:paraId="6570DDFE" w14:textId="1096D3B3" w:rsidR="009127A6" w:rsidRDefault="009127A6" w:rsidP="009127A6">
            <w:pPr>
              <w:pStyle w:val="TAL"/>
            </w:pPr>
          </w:p>
        </w:tc>
        <w:tc>
          <w:tcPr>
            <w:tcW w:w="7011" w:type="dxa"/>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6A405D00" w:rsidR="009127A6" w:rsidRDefault="009127A6" w:rsidP="009127A6">
            <w:pPr>
              <w:pStyle w:val="TAL"/>
            </w:pPr>
          </w:p>
        </w:tc>
        <w:tc>
          <w:tcPr>
            <w:tcW w:w="1134" w:type="dxa"/>
          </w:tcPr>
          <w:p w14:paraId="31122DC2" w14:textId="0080DA39" w:rsidR="009127A6" w:rsidRDefault="009127A6" w:rsidP="009127A6">
            <w:pPr>
              <w:pStyle w:val="TAL"/>
            </w:pPr>
          </w:p>
        </w:tc>
        <w:tc>
          <w:tcPr>
            <w:tcW w:w="3402" w:type="dxa"/>
          </w:tcPr>
          <w:p w14:paraId="21724278" w14:textId="5383C09B" w:rsidR="009127A6" w:rsidRDefault="009127A6" w:rsidP="009127A6">
            <w:pPr>
              <w:pStyle w:val="TAL"/>
            </w:pP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2138BCD3" w:rsidR="009127A6" w:rsidRDefault="009127A6" w:rsidP="009127A6">
            <w:pPr>
              <w:pStyle w:val="TAL"/>
            </w:pPr>
          </w:p>
        </w:tc>
        <w:tc>
          <w:tcPr>
            <w:tcW w:w="1134" w:type="dxa"/>
          </w:tcPr>
          <w:p w14:paraId="574284CE" w14:textId="2CE67C3B" w:rsidR="009127A6" w:rsidRDefault="009127A6" w:rsidP="009127A6">
            <w:pPr>
              <w:pStyle w:val="TAL"/>
            </w:pPr>
          </w:p>
        </w:tc>
        <w:tc>
          <w:tcPr>
            <w:tcW w:w="3402" w:type="dxa"/>
          </w:tcPr>
          <w:p w14:paraId="2DEDAE8D" w14:textId="423CADDB" w:rsidR="009127A6" w:rsidRDefault="009127A6" w:rsidP="009127A6">
            <w:pPr>
              <w:pStyle w:val="TAL"/>
            </w:pP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1A6F9A35" w14:textId="64F9BC2A" w:rsidR="00604BF9" w:rsidRPr="000E7349" w:rsidRDefault="00604BF9" w:rsidP="000E7349">
      <w:pPr>
        <w:rPr>
          <w:lang w:eastAsia="zh-CN"/>
        </w:rPr>
      </w:pPr>
      <w:r w:rsidRPr="000E7349">
        <w:rPr>
          <w:lang w:eastAsia="zh-CN"/>
        </w:rPr>
        <w:t xml:space="preserve">This work </w:t>
      </w:r>
      <w:r w:rsidR="0056037B" w:rsidRPr="000E7349">
        <w:rPr>
          <w:lang w:eastAsia="zh-CN"/>
        </w:rPr>
        <w:t xml:space="preserve">item </w:t>
      </w:r>
      <w:r w:rsidR="004F07B8">
        <w:rPr>
          <w:lang w:eastAsia="zh-CN"/>
        </w:rPr>
        <w:t>targets at</w:t>
      </w:r>
      <w:r w:rsidR="0056037B" w:rsidRPr="000E7349">
        <w:rPr>
          <w:lang w:eastAsia="zh-CN"/>
        </w:rPr>
        <w:t xml:space="preserve"> the </w:t>
      </w:r>
      <w:r w:rsidR="0074777B">
        <w:rPr>
          <w:lang w:eastAsia="zh-CN"/>
        </w:rPr>
        <w:t>e</w:t>
      </w:r>
      <w:r w:rsidR="0074777B" w:rsidRPr="00D633F1">
        <w:rPr>
          <w:lang w:eastAsia="zh-CN"/>
        </w:rPr>
        <w:t xml:space="preserve">nhanced requirements and test methodology for </w:t>
      </w:r>
      <w:r w:rsidR="009924DA" w:rsidRPr="009924DA">
        <w:rPr>
          <w:lang w:eastAsia="zh-CN"/>
        </w:rPr>
        <w:t xml:space="preserve">NR-NTN (Non-Terrestrial Networks) and </w:t>
      </w:r>
      <w:proofErr w:type="spellStart"/>
      <w:r w:rsidR="009924DA" w:rsidRPr="009924DA">
        <w:rPr>
          <w:lang w:eastAsia="zh-CN"/>
        </w:rPr>
        <w:t>IoT</w:t>
      </w:r>
      <w:proofErr w:type="spellEnd"/>
      <w:r w:rsidR="009924DA" w:rsidRPr="009924DA">
        <w:rPr>
          <w:lang w:eastAsia="zh-CN"/>
        </w:rPr>
        <w:t>-NTN (NB-</w:t>
      </w:r>
      <w:proofErr w:type="spellStart"/>
      <w:r w:rsidR="009924DA" w:rsidRPr="009924DA">
        <w:rPr>
          <w:lang w:eastAsia="zh-CN"/>
        </w:rPr>
        <w:t>IoT</w:t>
      </w:r>
      <w:proofErr w:type="spellEnd"/>
      <w:r w:rsidR="009924DA" w:rsidRPr="009924DA">
        <w:rPr>
          <w:lang w:eastAsia="zh-CN"/>
        </w:rPr>
        <w:t xml:space="preserve"> and </w:t>
      </w:r>
      <w:proofErr w:type="spellStart"/>
      <w:r w:rsidR="009924DA" w:rsidRPr="009924DA">
        <w:rPr>
          <w:lang w:eastAsia="zh-CN"/>
        </w:rPr>
        <w:t>eMTC</w:t>
      </w:r>
      <w:proofErr w:type="spellEnd"/>
      <w:r w:rsidR="009924DA" w:rsidRPr="009924DA">
        <w:rPr>
          <w:lang w:eastAsia="zh-CN"/>
        </w:rPr>
        <w:t xml:space="preserve"> based NTN)</w:t>
      </w:r>
      <w:r w:rsidR="009924DA">
        <w:rPr>
          <w:lang w:eastAsia="zh-CN"/>
        </w:rPr>
        <w:t xml:space="preserve"> in</w:t>
      </w:r>
      <w:r w:rsidRPr="000E7349">
        <w:rPr>
          <w:lang w:eastAsia="zh-CN"/>
        </w:rPr>
        <w:t xml:space="preserve"> NR</w:t>
      </w:r>
      <w:r w:rsidR="008F510D">
        <w:rPr>
          <w:lang w:eastAsia="zh-CN"/>
        </w:rPr>
        <w:t>-NTN</w:t>
      </w:r>
      <w:r w:rsidRPr="000E7349">
        <w:rPr>
          <w:lang w:eastAsia="zh-CN"/>
        </w:rPr>
        <w:t xml:space="preserve"> frequency range 1</w:t>
      </w:r>
      <w:r w:rsidR="001544FE" w:rsidRPr="000E7349">
        <w:rPr>
          <w:lang w:eastAsia="zh-CN"/>
        </w:rPr>
        <w:t xml:space="preserve"> </w:t>
      </w:r>
      <w:r w:rsidR="004F07B8">
        <w:rPr>
          <w:lang w:eastAsia="zh-CN"/>
        </w:rPr>
        <w:t>(FR1</w:t>
      </w:r>
      <w:r w:rsidR="008F510D">
        <w:rPr>
          <w:lang w:eastAsia="zh-CN"/>
        </w:rPr>
        <w:t>-NTN</w:t>
      </w:r>
      <w:r w:rsidR="004F07B8">
        <w:rPr>
          <w:lang w:eastAsia="zh-CN"/>
        </w:rPr>
        <w:t xml:space="preserve">) </w:t>
      </w:r>
      <w:r w:rsidR="008F510D">
        <w:rPr>
          <w:lang w:eastAsia="zh-CN"/>
        </w:rPr>
        <w:t>and frequency range for LTE bands</w:t>
      </w:r>
      <w:r w:rsidRPr="000E7349">
        <w:rPr>
          <w:lang w:eastAsia="zh-CN"/>
        </w:rPr>
        <w:t xml:space="preserve">. The following working areas are </w:t>
      </w:r>
      <w:r w:rsidR="00982DD1">
        <w:rPr>
          <w:lang w:eastAsia="zh-CN"/>
        </w:rPr>
        <w:t>included</w:t>
      </w:r>
      <w:r w:rsidR="0056037B" w:rsidRPr="000E7349">
        <w:rPr>
          <w:lang w:val="en-US" w:eastAsia="zh-CN"/>
        </w:rPr>
        <w:t>.</w:t>
      </w:r>
      <w:r w:rsidRPr="000E7349">
        <w:rPr>
          <w:lang w:eastAsia="zh-CN"/>
        </w:rPr>
        <w:t xml:space="preserve"> </w:t>
      </w:r>
    </w:p>
    <w:p w14:paraId="467B9C33" w14:textId="4CEF7C16" w:rsidR="00604BF9" w:rsidRPr="000E7349" w:rsidRDefault="008F510D" w:rsidP="00E2307D">
      <w:pPr>
        <w:numPr>
          <w:ilvl w:val="0"/>
          <w:numId w:val="14"/>
        </w:numPr>
        <w:spacing w:after="0"/>
        <w:ind w:left="363" w:hanging="357"/>
        <w:rPr>
          <w:lang w:val="en-US" w:eastAsia="zh-CN"/>
        </w:rPr>
      </w:pPr>
      <w:r>
        <w:rPr>
          <w:lang w:eastAsia="zh-CN"/>
        </w:rPr>
        <w:t>High power UE (HPUE) for NTN</w:t>
      </w:r>
    </w:p>
    <w:p w14:paraId="210F3DD9" w14:textId="0D572224" w:rsidR="00D974FF" w:rsidRPr="00E2307D" w:rsidRDefault="00875982" w:rsidP="00E2307D">
      <w:pPr>
        <w:numPr>
          <w:ilvl w:val="0"/>
          <w:numId w:val="14"/>
        </w:numPr>
        <w:spacing w:after="0"/>
        <w:ind w:left="363" w:hanging="357"/>
        <w:rPr>
          <w:lang w:eastAsia="zh-CN"/>
        </w:rPr>
      </w:pPr>
      <w:r w:rsidRPr="00875982">
        <w:rPr>
          <w:lang w:eastAsia="zh-CN"/>
        </w:rPr>
        <w:t xml:space="preserve">NTN testing for </w:t>
      </w:r>
      <w:r w:rsidR="00E2307D" w:rsidRPr="00E2307D">
        <w:rPr>
          <w:lang w:eastAsia="zh-CN"/>
        </w:rPr>
        <w:t xml:space="preserve">Non-Geostationary Orbit (NGSO) </w:t>
      </w:r>
      <w:r w:rsidR="00604BF9" w:rsidRPr="00E2307D">
        <w:rPr>
          <w:lang w:eastAsia="zh-CN"/>
        </w:rPr>
        <w:t xml:space="preserve"> </w:t>
      </w:r>
    </w:p>
    <w:p w14:paraId="5B3D3900" w14:textId="549C58EA" w:rsidR="009127A6" w:rsidRPr="00875982" w:rsidRDefault="00875982" w:rsidP="00875982">
      <w:pPr>
        <w:numPr>
          <w:ilvl w:val="0"/>
          <w:numId w:val="14"/>
        </w:numPr>
        <w:ind w:left="363" w:hanging="357"/>
        <w:rPr>
          <w:rFonts w:eastAsia="Malgun Gothic"/>
          <w:lang w:val="en-CA" w:eastAsia="ko-KR"/>
        </w:rPr>
      </w:pPr>
      <w:r w:rsidRPr="00875982">
        <w:t xml:space="preserve">Less than 5MHz for </w:t>
      </w:r>
      <w:r w:rsidR="00436044">
        <w:t>NR-</w:t>
      </w:r>
      <w:r w:rsidRPr="00875982">
        <w:t>NTN</w:t>
      </w:r>
    </w:p>
    <w:p w14:paraId="11D746CD" w14:textId="74FE340B" w:rsidR="0056037B" w:rsidRPr="000E7349" w:rsidRDefault="00054EC7" w:rsidP="000E7349">
      <w:pPr>
        <w:rPr>
          <w:b/>
        </w:rPr>
      </w:pPr>
      <w:r w:rsidRPr="000E7349">
        <w:rPr>
          <w:b/>
        </w:rPr>
        <w:t>High power UE (HPUE) fo</w:t>
      </w:r>
      <w:r w:rsidR="00BA27F9">
        <w:rPr>
          <w:b/>
        </w:rPr>
        <w:t>r NTN</w:t>
      </w:r>
    </w:p>
    <w:p w14:paraId="78B991F2" w14:textId="15191950" w:rsidR="00412216" w:rsidRPr="00361AE9" w:rsidRDefault="00412216" w:rsidP="000E7349">
      <w:r w:rsidRPr="00361AE9">
        <w:t>Until</w:t>
      </w:r>
      <w:r w:rsidRPr="00361AE9">
        <w:rPr>
          <w:rFonts w:hint="eastAsia"/>
        </w:rPr>
        <w:t xml:space="preserve"> Rel-18</w:t>
      </w:r>
      <w:r w:rsidRPr="00361AE9">
        <w:t>, the 3GPP specifications limit maximum non-terrestrial network (NTN) UE transmission (</w:t>
      </w:r>
      <w:proofErr w:type="spellStart"/>
      <w:proofErr w:type="gramStart"/>
      <w:r w:rsidRPr="00361AE9">
        <w:t>Tx</w:t>
      </w:r>
      <w:proofErr w:type="spellEnd"/>
      <w:proofErr w:type="gramEnd"/>
      <w:r w:rsidRPr="00361AE9">
        <w:t xml:space="preserve">) </w:t>
      </w:r>
      <w:r w:rsidR="00CA09F2" w:rsidRPr="00361AE9">
        <w:t xml:space="preserve">power to the level of </w:t>
      </w:r>
      <w:r w:rsidRPr="00361AE9">
        <w:t>23dBm, which may not allow to use the full potential of satellite communication. On the other hand, power class 2 (PC2 26dBm</w:t>
      </w:r>
      <w:r w:rsidR="00CA09F2" w:rsidRPr="00361AE9">
        <w:t xml:space="preserve">) and power class 1.5 (PC1.5 29dBm for TDD only) are widely supported for terrestrial network (TN), and power class 1 (PC1 31dBm) is also supported for particular device for public safety. </w:t>
      </w:r>
    </w:p>
    <w:p w14:paraId="6F9E12A1" w14:textId="62C412A9" w:rsidR="00205745" w:rsidRPr="00361AE9" w:rsidRDefault="00205745" w:rsidP="00076C2B">
      <w:pPr>
        <w:rPr>
          <w:lang w:val="en-US"/>
        </w:rPr>
      </w:pPr>
      <w:r w:rsidRPr="00361AE9">
        <w:t xml:space="preserve">When compared to the existing TN deployments, </w:t>
      </w:r>
      <w:r w:rsidR="004A2A48" w:rsidRPr="00361AE9">
        <w:t>NTN</w:t>
      </w:r>
      <w:r w:rsidRPr="00361AE9">
        <w:t xml:space="preserve"> becomes critical in adverse conditions such as severe weather events or natural disasters, where or when the terrestrial deployments are not present or temporally unavailable</w:t>
      </w:r>
      <w:r w:rsidR="009A5497" w:rsidRPr="00361AE9">
        <w:t xml:space="preserve">. </w:t>
      </w:r>
      <w:r w:rsidRPr="00361AE9">
        <w:t xml:space="preserve">However, satellite communication involves transmitting signals over long distances, which results in larger path loss. </w:t>
      </w:r>
      <w:r w:rsidR="00975E92" w:rsidRPr="00361AE9">
        <w:t xml:space="preserve">Thus </w:t>
      </w:r>
      <w:r w:rsidR="00975E92" w:rsidRPr="00361AE9">
        <w:rPr>
          <w:lang w:val="en-US"/>
        </w:rPr>
        <w:t>i</w:t>
      </w:r>
      <w:r w:rsidR="00076C2B" w:rsidRPr="00361AE9">
        <w:rPr>
          <w:lang w:val="en-US"/>
        </w:rPr>
        <w:t xml:space="preserve">ncreasing the UE maximum transmit power will significantly improve UL performance in terms of coverage, availability and throughput, </w:t>
      </w:r>
      <w:r w:rsidR="00975E92" w:rsidRPr="00361AE9">
        <w:rPr>
          <w:lang w:val="en-US"/>
        </w:rPr>
        <w:t>which would be</w:t>
      </w:r>
      <w:r w:rsidR="00076C2B" w:rsidRPr="00361AE9">
        <w:rPr>
          <w:lang w:val="en-US"/>
        </w:rPr>
        <w:t xml:space="preserve"> needed to meet the </w:t>
      </w:r>
      <w:r w:rsidR="00975E92" w:rsidRPr="00361AE9">
        <w:rPr>
          <w:lang w:val="en-US"/>
        </w:rPr>
        <w:t xml:space="preserve">above </w:t>
      </w:r>
      <w:r w:rsidR="00076C2B" w:rsidRPr="00361AE9">
        <w:rPr>
          <w:lang w:val="en-US"/>
        </w:rPr>
        <w:t>market demands associated with fixed wireless, public safety and automotive usage.</w:t>
      </w:r>
      <w:r w:rsidRPr="00361AE9">
        <w:rPr>
          <w:rFonts w:hint="eastAsia"/>
          <w:lang w:val="en-US"/>
        </w:rPr>
        <w:t xml:space="preserve"> </w:t>
      </w:r>
    </w:p>
    <w:p w14:paraId="2CFD954A" w14:textId="15F12140" w:rsidR="00076C2B" w:rsidRDefault="007950DC" w:rsidP="00076C2B">
      <w:pPr>
        <w:rPr>
          <w:rFonts w:eastAsia="Malgun Gothic"/>
          <w:lang w:val="en-US"/>
        </w:rPr>
      </w:pPr>
      <w:r w:rsidRPr="00361AE9">
        <w:rPr>
          <w:lang w:val="en-US"/>
        </w:rPr>
        <w:t xml:space="preserve">HPUE for NTN is feasible. </w:t>
      </w:r>
      <w:r w:rsidR="00076C2B" w:rsidRPr="00361AE9">
        <w:rPr>
          <w:lang w:val="en-US"/>
        </w:rPr>
        <w:t xml:space="preserve">For a number of NTN use cases, including automotive, maritime, logistics, outdoor industrial monitoring and other scenarios not reliant on battery power, such that the higher power requirements of PC2, PC1.5 and PC1 are not </w:t>
      </w:r>
      <w:r w:rsidR="004B3BB7" w:rsidRPr="00361AE9">
        <w:rPr>
          <w:lang w:val="en-US"/>
        </w:rPr>
        <w:t xml:space="preserve">with </w:t>
      </w:r>
      <w:r w:rsidR="00076C2B" w:rsidRPr="00361AE9">
        <w:rPr>
          <w:lang w:val="en-US"/>
        </w:rPr>
        <w:t xml:space="preserve">a </w:t>
      </w:r>
      <w:r w:rsidR="004B3BB7" w:rsidRPr="00361AE9">
        <w:rPr>
          <w:lang w:val="en-US"/>
        </w:rPr>
        <w:t xml:space="preserve">battery </w:t>
      </w:r>
      <w:r w:rsidR="00076C2B" w:rsidRPr="00361AE9">
        <w:rPr>
          <w:lang w:val="en-US"/>
        </w:rPr>
        <w:t>power issue.</w:t>
      </w:r>
      <w:r w:rsidR="004B3BB7" w:rsidRPr="00361AE9">
        <w:rPr>
          <w:lang w:val="en-US"/>
        </w:rPr>
        <w:t xml:space="preserve"> Regarding the regulation, </w:t>
      </w:r>
      <w:r w:rsidR="00076C2B" w:rsidRPr="00361AE9">
        <w:rPr>
          <w:lang w:val="en-US"/>
        </w:rPr>
        <w:t>t</w:t>
      </w:r>
      <w:r w:rsidR="004B3BB7" w:rsidRPr="00361AE9">
        <w:rPr>
          <w:lang w:val="en-US"/>
        </w:rPr>
        <w:t xml:space="preserve">he existing regulation and specifications </w:t>
      </w:r>
      <w:r w:rsidR="00076C2B" w:rsidRPr="00361AE9">
        <w:rPr>
          <w:lang w:val="en-US"/>
        </w:rPr>
        <w:t xml:space="preserve">used by </w:t>
      </w:r>
      <w:r w:rsidR="004B3BB7" w:rsidRPr="00361AE9">
        <w:rPr>
          <w:lang w:val="en-US"/>
        </w:rPr>
        <w:t xml:space="preserve">the </w:t>
      </w:r>
      <w:r w:rsidR="00076C2B" w:rsidRPr="00361AE9">
        <w:rPr>
          <w:lang w:val="en-US"/>
        </w:rPr>
        <w:t>current satellite services (primarily M</w:t>
      </w:r>
      <w:r w:rsidR="004B3BB7" w:rsidRPr="00361AE9">
        <w:rPr>
          <w:lang w:val="en-US"/>
        </w:rPr>
        <w:t xml:space="preserve">SS), </w:t>
      </w:r>
      <w:r w:rsidR="00076C2B" w:rsidRPr="00361AE9">
        <w:rPr>
          <w:lang w:val="en-US"/>
        </w:rPr>
        <w:t>such as ECC/CE</w:t>
      </w:r>
      <w:r w:rsidR="004B3BB7" w:rsidRPr="00361AE9">
        <w:rPr>
          <w:lang w:val="en-US"/>
        </w:rPr>
        <w:t xml:space="preserve">PT and FCC, </w:t>
      </w:r>
      <w:r w:rsidR="00076C2B" w:rsidRPr="00361AE9">
        <w:rPr>
          <w:lang w:val="en-US"/>
        </w:rPr>
        <w:t>typically allow significantly higher UE tra</w:t>
      </w:r>
      <w:r w:rsidR="004B3BB7" w:rsidRPr="00361AE9">
        <w:rPr>
          <w:lang w:val="en-US"/>
        </w:rPr>
        <w:t xml:space="preserve">nsmit powers even for handheld </w:t>
      </w:r>
      <w:r w:rsidR="00076C2B" w:rsidRPr="00361AE9">
        <w:rPr>
          <w:lang w:val="en-US"/>
        </w:rPr>
        <w:t>(e.g. satellite phones and trackers, which are different from smartphones) and automotive UE, and operate in narrow-band spectrum. Therefore, regulation is not expected to be a barrier.</w:t>
      </w:r>
      <w:r w:rsidR="004B3BB7" w:rsidRPr="00361AE9">
        <w:rPr>
          <w:lang w:val="en-US"/>
        </w:rPr>
        <w:t xml:space="preserve"> To address the </w:t>
      </w:r>
      <w:r w:rsidR="00807ADA" w:rsidRPr="00361AE9">
        <w:t>peak spatial-average specific absorption rate (SAR)</w:t>
      </w:r>
      <w:r w:rsidR="004B3BB7" w:rsidRPr="00361AE9">
        <w:rPr>
          <w:lang w:val="en-US"/>
        </w:rPr>
        <w:t xml:space="preserve"> restriction for s</w:t>
      </w:r>
      <w:r w:rsidR="00076C2B" w:rsidRPr="00361AE9">
        <w:rPr>
          <w:rFonts w:eastAsia="Malgun Gothic"/>
          <w:lang w:val="en-US"/>
        </w:rPr>
        <w:t xml:space="preserve">ome UE (e.g. smartphones) </w:t>
      </w:r>
      <w:r w:rsidR="004B3BB7" w:rsidRPr="00361AE9">
        <w:rPr>
          <w:rFonts w:eastAsia="Malgun Gothic"/>
          <w:lang w:val="en-US"/>
        </w:rPr>
        <w:t>the proper solution similar to TN HPUE would be needed</w:t>
      </w:r>
      <w:r w:rsidR="00076C2B" w:rsidRPr="00361AE9">
        <w:rPr>
          <w:rFonts w:eastAsia="Malgun Gothic"/>
          <w:lang w:val="en-US"/>
        </w:rPr>
        <w:t>.</w:t>
      </w:r>
    </w:p>
    <w:p w14:paraId="573B6AC3" w14:textId="733302BA" w:rsidR="00804B34" w:rsidRPr="002E215E" w:rsidRDefault="00804B34" w:rsidP="00076C2B">
      <w:pPr>
        <w:rPr>
          <w:lang w:val="en-US"/>
        </w:rPr>
      </w:pPr>
      <w:r>
        <w:rPr>
          <w:rFonts w:eastAsia="Malgun Gothic"/>
          <w:lang w:val="en-US"/>
        </w:rPr>
        <w:t xml:space="preserve">Both NR-NTN and </w:t>
      </w:r>
      <w:proofErr w:type="spellStart"/>
      <w:r>
        <w:rPr>
          <w:rFonts w:eastAsia="Malgun Gothic"/>
          <w:lang w:val="en-US"/>
        </w:rPr>
        <w:t>IoT</w:t>
      </w:r>
      <w:proofErr w:type="spellEnd"/>
      <w:r>
        <w:rPr>
          <w:rFonts w:eastAsia="Malgun Gothic"/>
          <w:lang w:val="en-US"/>
        </w:rPr>
        <w:t>-NTN</w:t>
      </w:r>
      <w:r w:rsidR="00EE1A39">
        <w:rPr>
          <w:rFonts w:eastAsia="Malgun Gothic"/>
          <w:lang w:val="en-US"/>
        </w:rPr>
        <w:t xml:space="preserve"> need be included</w:t>
      </w:r>
      <w:r w:rsidR="00641F17">
        <w:rPr>
          <w:rFonts w:eastAsia="Malgun Gothic"/>
          <w:lang w:val="en-US"/>
        </w:rPr>
        <w:t xml:space="preserve"> since the techniques share the commonality for them.</w:t>
      </w:r>
    </w:p>
    <w:p w14:paraId="6C032377" w14:textId="391892DE" w:rsidR="00BA27F9" w:rsidRPr="000E7349" w:rsidRDefault="00C63EA1" w:rsidP="00BA27F9">
      <w:pPr>
        <w:rPr>
          <w:b/>
        </w:rPr>
      </w:pPr>
      <w:r>
        <w:rPr>
          <w:b/>
        </w:rPr>
        <w:t>NTN testing for NGSO</w:t>
      </w:r>
    </w:p>
    <w:p w14:paraId="0B2706D3" w14:textId="25242A45" w:rsidR="00EC215C" w:rsidRDefault="00EC215C" w:rsidP="00BA27F9">
      <w:r>
        <w:rPr>
          <w:rFonts w:hint="eastAsia"/>
        </w:rPr>
        <w:t xml:space="preserve">In Rel-18 the </w:t>
      </w:r>
      <w:r w:rsidR="00BD064A">
        <w:t xml:space="preserve">UE </w:t>
      </w:r>
      <w:r>
        <w:rPr>
          <w:rFonts w:hint="eastAsia"/>
        </w:rPr>
        <w:t xml:space="preserve">test coverage issue was </w:t>
      </w:r>
      <w:r>
        <w:t>identified</w:t>
      </w:r>
      <w:r w:rsidR="00E2307D">
        <w:t xml:space="preserve"> </w:t>
      </w:r>
      <w:r w:rsidR="00BD064A">
        <w:t xml:space="preserve">in RAN5 </w:t>
      </w:r>
      <w:r w:rsidR="00E2307D">
        <w:t xml:space="preserve">for </w:t>
      </w:r>
      <w:r w:rsidR="00E8392F">
        <w:t>non-ge</w:t>
      </w:r>
      <w:r w:rsidR="00BD064A">
        <w:t>ostationary o</w:t>
      </w:r>
      <w:r w:rsidR="00E8392F">
        <w:t>rbit (NGSO)</w:t>
      </w:r>
      <w:r w:rsidR="00BD064A">
        <w:t xml:space="preserve"> when approaching the end of Rel-18, and correspondingly the solution was provided in </w:t>
      </w:r>
      <w:r w:rsidR="00BD064A" w:rsidRPr="00BD064A">
        <w:t>RP-232682</w:t>
      </w:r>
      <w:r w:rsidR="00BD064A">
        <w:t>, where the UE supporting NGSO will be verified for frequency and timing compensation performance under the channel model with fixed Doppler shift or fixed delay shift which are randomly selected before the test.</w:t>
      </w:r>
    </w:p>
    <w:p w14:paraId="4BEA98EC" w14:textId="6D1F7003" w:rsidR="0014079A" w:rsidRDefault="0014079A" w:rsidP="00BA27F9">
      <w:r>
        <w:lastRenderedPageBreak/>
        <w:t xml:space="preserve">Given that the mobile services in the NGSO satellite is a rapidly growing market segment, the NTN </w:t>
      </w:r>
      <w:r w:rsidR="0098764E">
        <w:t xml:space="preserve">UE performance </w:t>
      </w:r>
      <w:r>
        <w:t>is</w:t>
      </w:r>
      <w:r w:rsidR="0098764E">
        <w:t xml:space="preserve"> expected to be fully verified to ensure that </w:t>
      </w:r>
      <w:r w:rsidR="0098764E" w:rsidRPr="00D273B7">
        <w:rPr>
          <w:lang w:val="en-US"/>
        </w:rPr>
        <w:t xml:space="preserve">3GPP tests </w:t>
      </w:r>
      <w:r w:rsidR="0098764E">
        <w:rPr>
          <w:lang w:val="en-US"/>
        </w:rPr>
        <w:t>cover the</w:t>
      </w:r>
      <w:r w:rsidR="0098764E" w:rsidRPr="00D273B7">
        <w:rPr>
          <w:lang w:val="en-US"/>
        </w:rPr>
        <w:t xml:space="preserve"> operation </w:t>
      </w:r>
      <w:r w:rsidR="0098764E">
        <w:rPr>
          <w:lang w:val="en-US"/>
        </w:rPr>
        <w:t xml:space="preserve">of UE </w:t>
      </w:r>
      <w:r w:rsidR="0098764E" w:rsidRPr="00D273B7">
        <w:rPr>
          <w:lang w:val="en-US"/>
        </w:rPr>
        <w:t>with NGSO networks i.e. dynamic conditions</w:t>
      </w:r>
      <w:r w:rsidR="00952D2E">
        <w:rPr>
          <w:lang w:val="en-US"/>
        </w:rPr>
        <w:t xml:space="preserve">, which may require the new channel model with varying Doppler shift and/or timing shift matching the motion trajectory of </w:t>
      </w:r>
      <w:r w:rsidR="009035E4">
        <w:rPr>
          <w:lang w:val="en-US"/>
        </w:rPr>
        <w:t xml:space="preserve">NGSO </w:t>
      </w:r>
      <w:r w:rsidR="00952D2E">
        <w:rPr>
          <w:lang w:val="en-US"/>
        </w:rPr>
        <w:t>satellite</w:t>
      </w:r>
      <w:r w:rsidR="009035E4">
        <w:rPr>
          <w:lang w:val="en-US"/>
        </w:rPr>
        <w:t xml:space="preserve">. </w:t>
      </w:r>
    </w:p>
    <w:p w14:paraId="43A70262" w14:textId="303DF79E" w:rsidR="00BA27F9" w:rsidRPr="000E7349" w:rsidRDefault="00C63EA1" w:rsidP="00BA27F9">
      <w:pPr>
        <w:rPr>
          <w:b/>
        </w:rPr>
      </w:pPr>
      <w:r>
        <w:rPr>
          <w:b/>
        </w:rPr>
        <w:t>Less than 5MHz for</w:t>
      </w:r>
      <w:r w:rsidR="005E4260">
        <w:rPr>
          <w:b/>
        </w:rPr>
        <w:t xml:space="preserve"> </w:t>
      </w:r>
      <w:r>
        <w:rPr>
          <w:b/>
        </w:rPr>
        <w:t>NTN</w:t>
      </w:r>
    </w:p>
    <w:p w14:paraId="4DB60532" w14:textId="2EECCF91" w:rsidR="00076C2B" w:rsidRDefault="00875B89" w:rsidP="00076C2B">
      <w:pPr>
        <w:rPr>
          <w:lang w:val="en-US"/>
        </w:rPr>
      </w:pPr>
      <w:r>
        <w:t>In Rel-18</w:t>
      </w:r>
      <w:r>
        <w:rPr>
          <w:rFonts w:hint="eastAsia"/>
        </w:rPr>
        <w:t xml:space="preserve">, </w:t>
      </w:r>
      <w:r>
        <w:rPr>
          <w:lang w:val="en-US"/>
        </w:rPr>
        <w:t>the feature to support less than 5MHz for NR is defined for TN</w:t>
      </w:r>
      <w:r w:rsidR="00076C2B" w:rsidRPr="00D273B7">
        <w:rPr>
          <w:lang w:val="en-US"/>
        </w:rPr>
        <w:t xml:space="preserve">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7D840B64" w14:textId="34878938" w:rsidR="00076C2B" w:rsidRPr="00933D1E" w:rsidRDefault="00EE0C04" w:rsidP="00BA27F9">
      <w:pPr>
        <w:rPr>
          <w:rFonts w:eastAsia="Times New Roman"/>
          <w:lang w:val="en-US"/>
        </w:rPr>
      </w:pPr>
      <w:r w:rsidRPr="00D273B7">
        <w:rPr>
          <w:lang w:val="en-US"/>
        </w:rPr>
        <w:t xml:space="preserve">This feature will enable more efficient deployment of the FR1 NTN bands where </w:t>
      </w:r>
      <w:r>
        <w:rPr>
          <w:lang w:val="en-US"/>
        </w:rPr>
        <w:t xml:space="preserve">parts of the </w:t>
      </w:r>
      <w:r w:rsidRPr="00D273B7">
        <w:rPr>
          <w:lang w:val="en-US"/>
        </w:rPr>
        <w:t>spectr</w:t>
      </w:r>
      <w:r>
        <w:rPr>
          <w:lang w:val="en-US"/>
        </w:rPr>
        <w:t>um for satellite use is limited.</w:t>
      </w:r>
      <w:r w:rsidR="00933D1E">
        <w:rPr>
          <w:rFonts w:eastAsia="Times New Roman" w:hint="eastAsia"/>
          <w:lang w:val="en-US"/>
        </w:rPr>
        <w:t xml:space="preserve"> </w:t>
      </w:r>
      <w:r w:rsidR="00076C2B" w:rsidRPr="00EE0C04">
        <w:rPr>
          <w:lang w:val="en-US"/>
        </w:rPr>
        <w:t xml:space="preserve">This feature should </w:t>
      </w:r>
      <w:r>
        <w:rPr>
          <w:lang w:val="en-US"/>
        </w:rPr>
        <w:t xml:space="preserve">be built </w:t>
      </w:r>
      <w:r w:rsidR="00076C2B" w:rsidRPr="00EE0C04">
        <w:rPr>
          <w:lang w:val="en-US"/>
        </w:rPr>
        <w:t xml:space="preserve">on the work done in the </w:t>
      </w:r>
      <w:r w:rsidR="00076C2B" w:rsidRPr="00EE0C04">
        <w:rPr>
          <w:iCs/>
          <w:lang w:val="en-US"/>
        </w:rPr>
        <w:t>Rel-18</w:t>
      </w:r>
      <w:r>
        <w:rPr>
          <w:iCs/>
          <w:lang w:val="en-US"/>
        </w:rPr>
        <w:t>, i.e., WI of N</w:t>
      </w:r>
      <w:r w:rsidR="00076C2B" w:rsidRPr="00EE0C04">
        <w:rPr>
          <w:iCs/>
          <w:lang w:val="en-US"/>
        </w:rPr>
        <w:t>R support for dedicated spec</w:t>
      </w:r>
      <w:r>
        <w:rPr>
          <w:iCs/>
          <w:lang w:val="en-US"/>
        </w:rPr>
        <w:t>trum less than 5 MHz for FR</w:t>
      </w:r>
      <w:r w:rsidR="00076C2B" w:rsidRPr="00EE0C04">
        <w:rPr>
          <w:iCs/>
          <w:lang w:val="en-US"/>
        </w:rPr>
        <w:t>,</w:t>
      </w:r>
      <w:r w:rsidR="00076C2B" w:rsidRPr="00EE0C04">
        <w:rPr>
          <w:lang w:val="en-US"/>
        </w:rPr>
        <w:t xml:space="preserve"> </w:t>
      </w:r>
      <w:r>
        <w:rPr>
          <w:lang w:val="en-US"/>
        </w:rPr>
        <w:t xml:space="preserve">as much as possible </w:t>
      </w:r>
      <w:r w:rsidR="00076C2B" w:rsidRPr="00EE0C04">
        <w:rPr>
          <w:lang w:val="en-US"/>
        </w:rPr>
        <w:t>by extending support for NTN.</w:t>
      </w:r>
      <w:r>
        <w:rPr>
          <w:rFonts w:hint="eastAsia"/>
          <w:lang w:val="en-US" w:eastAsia="fr-FR"/>
        </w:rPr>
        <w:t xml:space="preserve"> </w:t>
      </w:r>
    </w:p>
    <w:p w14:paraId="0112710B" w14:textId="77777777" w:rsidR="009348D9" w:rsidRPr="00EE0C04" w:rsidRDefault="009348D9" w:rsidP="000E7349">
      <w:pPr>
        <w:jc w:val="both"/>
        <w:rPr>
          <w:rFonts w:eastAsia="Malgun Gothic"/>
          <w:lang w:val="en-US" w:eastAsia="ko-KR"/>
        </w:rPr>
      </w:pP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75D39F7" w:rsidR="00641D89" w:rsidRPr="00F9766E" w:rsidRDefault="00641D89" w:rsidP="00877DD2">
      <w:pPr>
        <w:jc w:val="both"/>
        <w:rPr>
          <w:lang w:val="en-US" w:eastAsia="zh-CN"/>
        </w:rPr>
      </w:pPr>
      <w:r w:rsidRPr="00A61082">
        <w:rPr>
          <w:rFonts w:hint="eastAsia"/>
          <w:lang w:eastAsia="zh-CN"/>
        </w:rPr>
        <w:t>T</w:t>
      </w:r>
      <w:r w:rsidRPr="00A61082">
        <w:rPr>
          <w:lang w:eastAsia="zh-CN"/>
        </w:rPr>
        <w:t xml:space="preserve">he objectives of core part for </w:t>
      </w:r>
      <w:r w:rsidR="000E48C8">
        <w:rPr>
          <w:lang w:eastAsia="zh-CN"/>
        </w:rPr>
        <w:t>e</w:t>
      </w:r>
      <w:r w:rsidR="00D633F1" w:rsidRPr="00D633F1">
        <w:rPr>
          <w:lang w:eastAsia="zh-CN"/>
        </w:rPr>
        <w:t xml:space="preserve">nhanced requirements and test methodology for NR and </w:t>
      </w:r>
      <w:proofErr w:type="spellStart"/>
      <w:r w:rsidR="00D633F1" w:rsidRPr="00D633F1">
        <w:rPr>
          <w:lang w:eastAsia="zh-CN"/>
        </w:rPr>
        <w:t>IoT</w:t>
      </w:r>
      <w:proofErr w:type="spellEnd"/>
      <w:r w:rsidR="00D633F1" w:rsidRPr="00D633F1">
        <w:rPr>
          <w:lang w:eastAsia="zh-CN"/>
        </w:rPr>
        <w:t xml:space="preserve"> NTN</w:t>
      </w:r>
      <w:r w:rsidR="00A3189D" w:rsidRPr="00A61082">
        <w:rPr>
          <w:lang w:eastAsia="zh-CN"/>
        </w:rPr>
        <w:t xml:space="preserve"> </w:t>
      </w:r>
      <w:r w:rsidRPr="00A61082">
        <w:rPr>
          <w:lang w:eastAsia="zh-CN"/>
        </w:rPr>
        <w:t>include:</w:t>
      </w:r>
    </w:p>
    <w:p w14:paraId="7D6334A3" w14:textId="1E154F18" w:rsidR="00AC3744" w:rsidRPr="00D9611F" w:rsidRDefault="00EC29CE" w:rsidP="00877DD2">
      <w:pPr>
        <w:jc w:val="both"/>
        <w:rPr>
          <w:lang w:eastAsia="zh-CN"/>
        </w:rPr>
      </w:pPr>
      <w:r w:rsidRPr="00D9611F">
        <w:rPr>
          <w:b/>
        </w:rPr>
        <w:t>High power UE (HPUE) for NTN</w:t>
      </w:r>
    </w:p>
    <w:p w14:paraId="69707E9C"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Conduct the coexistence analysis based on TR 38.863 for the above example bands and corresponding power classes</w:t>
      </w:r>
    </w:p>
    <w:p w14:paraId="1BB61664"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Evaluate the impact on the uplink performance of TN (Terrestrial network)</w:t>
      </w:r>
    </w:p>
    <w:p w14:paraId="3385CD80"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Example bands include bands n256 and 256, n255 and 255</w:t>
      </w:r>
    </w:p>
    <w:p w14:paraId="2F2972CE"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PC2, PC1.5 (for NR-NTN only) and PC1 will be evaluated for ACLR and ACS</w:t>
      </w:r>
    </w:p>
    <w:p w14:paraId="6426115D" w14:textId="1AF4AC29"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coexistence studies shall be carried out under</w:t>
      </w:r>
      <w:r w:rsidR="00497F13">
        <w:rPr>
          <w:rFonts w:ascii="Times New Roman" w:hAnsi="Times New Roman" w:cs="Times New Roman"/>
          <w:sz w:val="20"/>
          <w:szCs w:val="20"/>
        </w:rPr>
        <w:t xml:space="preserve"> the same conditions, including</w:t>
      </w:r>
      <w:r w:rsidRPr="00D9611F">
        <w:rPr>
          <w:rFonts w:ascii="Times New Roman" w:hAnsi="Times New Roman" w:cs="Times New Roman"/>
          <w:sz w:val="20"/>
          <w:szCs w:val="20"/>
        </w:rPr>
        <w:t xml:space="preserve"> geographical separation between NTN UE and Terrestrial Networks (TN), as the co-existence studies in Rel-17 and Rel-18</w:t>
      </w:r>
    </w:p>
    <w:p w14:paraId="23751665"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high power UE (HPUE) for NR-NTN (Non-Terrestrial Networks)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(NB-</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 xml:space="preserve"> and </w:t>
      </w:r>
      <w:proofErr w:type="spellStart"/>
      <w:r w:rsidRPr="00D9611F">
        <w:rPr>
          <w:rFonts w:ascii="Times New Roman" w:hAnsi="Times New Roman" w:cs="Times New Roman"/>
          <w:sz w:val="20"/>
          <w:szCs w:val="20"/>
        </w:rPr>
        <w:t>eMTC</w:t>
      </w:r>
      <w:proofErr w:type="spellEnd"/>
      <w:r w:rsidRPr="00D9611F">
        <w:rPr>
          <w:rFonts w:ascii="Times New Roman" w:hAnsi="Times New Roman" w:cs="Times New Roman"/>
          <w:sz w:val="20"/>
          <w:szCs w:val="20"/>
        </w:rPr>
        <w:t xml:space="preserve"> based NTN) in FR1-NTN bands and the corresponding LTE NTN bands for the single uplink (UL) carrier scenario</w:t>
      </w:r>
    </w:p>
    <w:p w14:paraId="5DE8F2F6"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Support UE with power class 2 (PC2, 26 </w:t>
      </w:r>
      <w:proofErr w:type="spellStart"/>
      <w:r w:rsidRPr="00D9611F">
        <w:rPr>
          <w:rFonts w:ascii="Times New Roman" w:hAnsi="Times New Roman" w:cs="Times New Roman"/>
          <w:sz w:val="20"/>
          <w:szCs w:val="20"/>
        </w:rPr>
        <w:t>dBm</w:t>
      </w:r>
      <w:proofErr w:type="spellEnd"/>
      <w:r w:rsidRPr="00D9611F">
        <w:rPr>
          <w:rFonts w:ascii="Times New Roman" w:hAnsi="Times New Roman" w:cs="Times New Roman"/>
          <w:sz w:val="20"/>
          <w:szCs w:val="20"/>
        </w:rPr>
        <w:t>) that applies to both handheld and non-handheld based on the co-existence study.</w:t>
      </w:r>
    </w:p>
    <w:p w14:paraId="4CBDB224"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Support other power classes based on the co-existence and feasibility study</w:t>
      </w:r>
    </w:p>
    <w:p w14:paraId="2467E2B3"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Non-hand held UE is prioritized</w:t>
      </w:r>
    </w:p>
    <w:p w14:paraId="4070BBC7"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RF requirements for all considered power classes 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in FR1-NTN bands and the corresponding LTE NTN bands</w:t>
      </w:r>
    </w:p>
    <w:p w14:paraId="3FE09776"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Necessary </w:t>
      </w:r>
      <w:proofErr w:type="spellStart"/>
      <w:r w:rsidRPr="00D9611F">
        <w:rPr>
          <w:rFonts w:ascii="Times New Roman" w:hAnsi="Times New Roman" w:cs="Times New Roman"/>
          <w:sz w:val="20"/>
          <w:szCs w:val="20"/>
        </w:rPr>
        <w:t>Tx</w:t>
      </w:r>
      <w:proofErr w:type="spellEnd"/>
      <w:r w:rsidRPr="00D9611F">
        <w:rPr>
          <w:rFonts w:ascii="Times New Roman" w:hAnsi="Times New Roman" w:cs="Times New Roman"/>
          <w:sz w:val="20"/>
          <w:szCs w:val="20"/>
        </w:rPr>
        <w:t xml:space="preserve"> requirements, at least including</w:t>
      </w:r>
    </w:p>
    <w:p w14:paraId="261F5F5D" w14:textId="77777777" w:rsidR="00EE6237" w:rsidRPr="00D9611F" w:rsidRDefault="00EE6237" w:rsidP="00EE6237">
      <w:pPr>
        <w:pStyle w:val="af7"/>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solution to address potential SAR (Specific Absorption Rate restriction) requirements for handheld UE</w:t>
      </w:r>
    </w:p>
    <w:p w14:paraId="1C9A2FEE" w14:textId="77777777" w:rsidR="00EE6237" w:rsidRPr="00D9611F" w:rsidRDefault="00EE6237" w:rsidP="00EE6237">
      <w:pPr>
        <w:pStyle w:val="af7"/>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MPR and A-MPR for the example bands considering the regulation for the corresponding bands, if necessary</w:t>
      </w:r>
    </w:p>
    <w:p w14:paraId="622D7954"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Necessary Rx requirements, at least including</w:t>
      </w:r>
    </w:p>
    <w:p w14:paraId="05946A61" w14:textId="77777777" w:rsidR="00EE6237" w:rsidRPr="00D9611F" w:rsidRDefault="00EE6237" w:rsidP="00EE6237">
      <w:pPr>
        <w:pStyle w:val="af7"/>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RSD requirements on the example bands, if necessary</w:t>
      </w:r>
    </w:p>
    <w:p w14:paraId="02662A69" w14:textId="29C1BD11" w:rsidR="005A05C8" w:rsidRPr="00D9611F" w:rsidRDefault="00EE6237" w:rsidP="00EE6237">
      <w:pPr>
        <w:pStyle w:val="af7"/>
        <w:numPr>
          <w:ilvl w:val="0"/>
          <w:numId w:val="18"/>
        </w:numPr>
        <w:spacing w:after="180"/>
        <w:ind w:firstLineChars="0"/>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A04142D" w14:textId="071893DB" w:rsidR="00622074" w:rsidRPr="00D9611F" w:rsidRDefault="004E219C" w:rsidP="00877DD2">
      <w:pPr>
        <w:jc w:val="both"/>
        <w:rPr>
          <w:b/>
        </w:rPr>
      </w:pPr>
      <w:r w:rsidRPr="00D9611F">
        <w:rPr>
          <w:b/>
        </w:rPr>
        <w:t>Less than 5MHz for NTN</w:t>
      </w:r>
    </w:p>
    <w:p w14:paraId="39FAA8A7"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system parameters for channel bandwidth of less than 5 MHz for NR-NTN (NR based Non-Terrestrial Networks) in FR1-NTN bands</w:t>
      </w:r>
    </w:p>
    <w:p w14:paraId="6024E535"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C</w:t>
      </w:r>
      <w:r w:rsidRPr="00D9611F">
        <w:rPr>
          <w:rFonts w:ascii="Times New Roman" w:hAnsi="Times New Roman" w:cs="Times New Roman"/>
          <w:sz w:val="20"/>
          <w:szCs w:val="20"/>
        </w:rPr>
        <w:t>onsider the NR-NTN bands n255, n256, and n254</w:t>
      </w:r>
    </w:p>
    <w:p w14:paraId="027A1A98"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Add less than 5MHz channel bandwidth</w:t>
      </w:r>
    </w:p>
    <w:p w14:paraId="215AE1C2"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 3MHz with the RAN1 design in Rel-18</w:t>
      </w:r>
    </w:p>
    <w:p w14:paraId="36938D39"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additional synchronization (sync) raster(s) for the additional channel bandwidth</w:t>
      </w:r>
    </w:p>
    <w:p w14:paraId="559D8199" w14:textId="77777777" w:rsidR="00EE6237" w:rsidRPr="00D9611F" w:rsidRDefault="00EE6237" w:rsidP="00EE6237">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Leverage the work on less than 5MHz for TN</w:t>
      </w:r>
    </w:p>
    <w:p w14:paraId="1681A5C6"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Note: no RAN1 impact is expected</w:t>
      </w:r>
    </w:p>
    <w:p w14:paraId="06C15295"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SAN RF core requirements for NR-NTN in FR1-NTN bands</w:t>
      </w:r>
    </w:p>
    <w:p w14:paraId="4189D3B4"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NR-NTN UE RF core requirements for less than 5 MHz for NR-NTN in FR1-NTN bands</w:t>
      </w:r>
    </w:p>
    <w:p w14:paraId="5F8B755C"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Focus on power class 3 (PC3) for </w:t>
      </w:r>
      <w:proofErr w:type="spellStart"/>
      <w:r w:rsidRPr="00D9611F">
        <w:rPr>
          <w:rFonts w:ascii="Times New Roman" w:hAnsi="Times New Roman" w:cs="Times New Roman"/>
          <w:sz w:val="20"/>
          <w:szCs w:val="20"/>
        </w:rPr>
        <w:t>Tx</w:t>
      </w:r>
      <w:proofErr w:type="spellEnd"/>
      <w:r w:rsidRPr="00D9611F">
        <w:rPr>
          <w:rFonts w:ascii="Times New Roman" w:hAnsi="Times New Roman" w:cs="Times New Roman"/>
          <w:sz w:val="20"/>
          <w:szCs w:val="20"/>
        </w:rPr>
        <w:t xml:space="preserve"> RF requirements</w:t>
      </w:r>
    </w:p>
    <w:p w14:paraId="04222384"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RRM core requirements for less than 5 MHz for NR-NTN in FR1-NTN bands</w:t>
      </w:r>
    </w:p>
    <w:p w14:paraId="2CB9314E" w14:textId="77777777" w:rsidR="00EE6237" w:rsidRPr="00D9611F" w:rsidRDefault="00EE6237" w:rsidP="00EE6237">
      <w:pPr>
        <w:pStyle w:val="af7"/>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4A8FA18" w14:textId="77777777" w:rsidR="0040240E" w:rsidRPr="00D9611F" w:rsidRDefault="0040240E" w:rsidP="0040240E">
      <w:pPr>
        <w:spacing w:after="0"/>
        <w:rPr>
          <w:bCs/>
          <w:lang w:val="en-US"/>
        </w:rPr>
      </w:pPr>
    </w:p>
    <w:p w14:paraId="318F368C" w14:textId="77777777" w:rsidR="0040240E" w:rsidRPr="00D9611F" w:rsidRDefault="0040240E" w:rsidP="0040240E">
      <w:pPr>
        <w:pStyle w:val="3"/>
        <w:rPr>
          <w:color w:val="0000FF"/>
        </w:rPr>
      </w:pPr>
      <w:r w:rsidRPr="00D9611F">
        <w:rPr>
          <w:color w:val="0000FF"/>
        </w:rPr>
        <w:t>4.2</w:t>
      </w:r>
      <w:r w:rsidRPr="00D9611F">
        <w:rPr>
          <w:color w:val="0000FF"/>
        </w:rPr>
        <w:tab/>
        <w:t>Objective of Performance part WI</w:t>
      </w:r>
    </w:p>
    <w:p w14:paraId="5E2C6BCE" w14:textId="77777777" w:rsidR="0040240E" w:rsidRPr="00D9611F" w:rsidRDefault="0040240E" w:rsidP="0040240E">
      <w:pPr>
        <w:pStyle w:val="NO"/>
        <w:rPr>
          <w:color w:val="0000FF"/>
        </w:rPr>
      </w:pPr>
      <w:r w:rsidRPr="00D9611F">
        <w:rPr>
          <w:color w:val="0000FF"/>
        </w:rPr>
        <w:t>NOTE:</w:t>
      </w:r>
      <w:r w:rsidRPr="00D9611F">
        <w:rPr>
          <w:color w:val="0000FF"/>
        </w:rPr>
        <w:tab/>
        <w:t>Leave empty if the WI proposal does not contain a RAN performance part.</w:t>
      </w:r>
    </w:p>
    <w:p w14:paraId="69309A98" w14:textId="25A222B8" w:rsidR="009127A6" w:rsidRPr="00D9611F" w:rsidRDefault="009127A6" w:rsidP="00877DD2">
      <w:pPr>
        <w:ind w:right="-99"/>
        <w:rPr>
          <w:bCs/>
          <w:lang w:eastAsia="ko-KR"/>
        </w:rPr>
      </w:pPr>
      <w:r w:rsidRPr="00D9611F">
        <w:rPr>
          <w:rFonts w:hint="eastAsia"/>
          <w:bCs/>
          <w:lang w:eastAsia="ko-KR"/>
        </w:rPr>
        <w:t xml:space="preserve">The </w:t>
      </w:r>
      <w:r w:rsidR="00CE3A19" w:rsidRPr="00D9611F">
        <w:rPr>
          <w:bCs/>
          <w:lang w:eastAsia="ko-KR"/>
        </w:rPr>
        <w:t xml:space="preserve">objectives of </w:t>
      </w:r>
      <w:r w:rsidR="00234ADD" w:rsidRPr="00D9611F">
        <w:rPr>
          <w:bCs/>
          <w:lang w:eastAsia="ko-KR"/>
        </w:rPr>
        <w:t>perf</w:t>
      </w:r>
      <w:r w:rsidR="007352FB" w:rsidRPr="00D9611F">
        <w:rPr>
          <w:bCs/>
          <w:lang w:eastAsia="ko-KR"/>
        </w:rPr>
        <w:t>ormance</w:t>
      </w:r>
      <w:r w:rsidR="00CE3A19" w:rsidRPr="00D9611F">
        <w:rPr>
          <w:bCs/>
          <w:lang w:eastAsia="ko-KR"/>
        </w:rPr>
        <w:t xml:space="preserve"> part for </w:t>
      </w:r>
      <w:r w:rsidR="000E48C8" w:rsidRPr="00D9611F">
        <w:rPr>
          <w:lang w:eastAsia="zh-CN"/>
        </w:rPr>
        <w:t xml:space="preserve">enhanced requirements and test methodology for NR and </w:t>
      </w:r>
      <w:proofErr w:type="spellStart"/>
      <w:r w:rsidR="000E48C8" w:rsidRPr="00D9611F">
        <w:rPr>
          <w:lang w:eastAsia="zh-CN"/>
        </w:rPr>
        <w:t>IoT</w:t>
      </w:r>
      <w:proofErr w:type="spellEnd"/>
      <w:r w:rsidR="000E48C8" w:rsidRPr="00D9611F">
        <w:rPr>
          <w:lang w:eastAsia="zh-CN"/>
        </w:rPr>
        <w:t xml:space="preserve"> NTN</w:t>
      </w:r>
      <w:r w:rsidR="00CE3A19" w:rsidRPr="00D9611F">
        <w:rPr>
          <w:rFonts w:hint="eastAsia"/>
          <w:bCs/>
          <w:lang w:eastAsia="ko-KR"/>
        </w:rPr>
        <w:t xml:space="preserve"> include</w:t>
      </w:r>
      <w:r w:rsidR="00256C73" w:rsidRPr="00D9611F">
        <w:rPr>
          <w:bCs/>
          <w:lang w:eastAsia="ko-KR"/>
        </w:rPr>
        <w:t>:</w:t>
      </w:r>
    </w:p>
    <w:p w14:paraId="43CFDB88" w14:textId="71AB4389" w:rsidR="00256C73" w:rsidRPr="00D9611F" w:rsidRDefault="00FB5191" w:rsidP="00877DD2">
      <w:pPr>
        <w:rPr>
          <w:b/>
        </w:rPr>
      </w:pPr>
      <w:r w:rsidRPr="00D9611F">
        <w:rPr>
          <w:b/>
        </w:rPr>
        <w:t>NTN testing for NGSO</w:t>
      </w:r>
    </w:p>
    <w:p w14:paraId="6ACCFD38"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the TE-emulated channel model with varying Doppler and delay shifts 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in the FR1-NTN bands and the corresponding LTE bands</w:t>
      </w:r>
    </w:p>
    <w:p w14:paraId="551B4BD2" w14:textId="77777777" w:rsidR="00EE6237" w:rsidRPr="00D9611F" w:rsidRDefault="00EE6237" w:rsidP="00EE6237">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Match the satellite motion trajectory based on the ephemeris for NGSO (Non-Geostationary Orbit) scenarios</w:t>
      </w:r>
    </w:p>
    <w:p w14:paraId="43E5B723" w14:textId="77777777" w:rsidR="00497F13" w:rsidRDefault="00EE6237" w:rsidP="00497F13">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Inform RAN5 to assist specifying RF frequency error tests, if needed</w:t>
      </w:r>
    </w:p>
    <w:p w14:paraId="10D65F19" w14:textId="77777777" w:rsidR="00497F13" w:rsidRDefault="00EE6237" w:rsidP="00497F13">
      <w:pPr>
        <w:pStyle w:val="af7"/>
        <w:numPr>
          <w:ilvl w:val="2"/>
          <w:numId w:val="18"/>
        </w:numPr>
        <w:ind w:firstLineChars="0"/>
        <w:jc w:val="left"/>
        <w:rPr>
          <w:rFonts w:ascii="Times New Roman" w:hAnsi="Times New Roman" w:cs="Times New Roman"/>
          <w:sz w:val="20"/>
          <w:szCs w:val="20"/>
        </w:rPr>
      </w:pPr>
      <w:r w:rsidRPr="00497F13">
        <w:rPr>
          <w:rFonts w:ascii="Times New Roman" w:hAnsi="Times New Roman" w:cs="Times New Roman"/>
          <w:sz w:val="20"/>
          <w:szCs w:val="20"/>
        </w:rPr>
        <w:t>Checking if the existing frequency error requirement, can be met under the TE-emulated channel model without intention of modifying the existing core requirement</w:t>
      </w:r>
    </w:p>
    <w:p w14:paraId="7FA5484F" w14:textId="0B0AF663" w:rsidR="00EE6237" w:rsidRPr="00497F13" w:rsidRDefault="00EE6237" w:rsidP="00497F13">
      <w:pPr>
        <w:pStyle w:val="af7"/>
        <w:numPr>
          <w:ilvl w:val="1"/>
          <w:numId w:val="18"/>
        </w:numPr>
        <w:ind w:firstLineChars="0"/>
        <w:jc w:val="left"/>
        <w:rPr>
          <w:rFonts w:ascii="Times New Roman" w:hAnsi="Times New Roman" w:cs="Times New Roman"/>
          <w:sz w:val="20"/>
          <w:szCs w:val="20"/>
        </w:rPr>
      </w:pPr>
      <w:r w:rsidRPr="00497F13">
        <w:rPr>
          <w:rFonts w:ascii="Times New Roman" w:hAnsi="Times New Roman" w:cs="Times New Roman"/>
          <w:sz w:val="20"/>
          <w:szCs w:val="20"/>
        </w:rPr>
        <w:t xml:space="preserve">Specify UE RRM performance test of uplink timing for NGSO for NR-NTN and </w:t>
      </w:r>
      <w:proofErr w:type="spellStart"/>
      <w:r w:rsidRPr="00497F13">
        <w:rPr>
          <w:rFonts w:ascii="Times New Roman" w:hAnsi="Times New Roman" w:cs="Times New Roman"/>
          <w:sz w:val="20"/>
          <w:szCs w:val="20"/>
        </w:rPr>
        <w:t>IoT</w:t>
      </w:r>
      <w:proofErr w:type="spellEnd"/>
      <w:r w:rsidRPr="00497F13">
        <w:rPr>
          <w:rFonts w:ascii="Times New Roman" w:hAnsi="Times New Roman" w:cs="Times New Roman"/>
          <w:sz w:val="20"/>
          <w:szCs w:val="20"/>
        </w:rPr>
        <w:t>-NTN in the FR1-NTN bands and the corresponding LTE bands based on the above channel model</w:t>
      </w:r>
    </w:p>
    <w:p w14:paraId="02D3EAAD" w14:textId="77777777" w:rsidR="00EE6237" w:rsidRPr="00D9611F" w:rsidRDefault="00EE6237" w:rsidP="00497F13">
      <w:pPr>
        <w:pStyle w:val="af7"/>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Checking if the existing RRM uplink timing requirements, can be met under the TE-emulated channel model without intention of modifying the existing core requirement</w:t>
      </w:r>
    </w:p>
    <w:p w14:paraId="16DE9896" w14:textId="77777777" w:rsidR="00EE6237" w:rsidRPr="00D9611F" w:rsidRDefault="00EE6237" w:rsidP="00EE6237">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UE demodulation performance requirement(s) of PDSCH for NGSO for NR-NTN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in the FR1-NTN bands and the corresponding LTE bands based on the above channel model</w:t>
      </w:r>
    </w:p>
    <w:p w14:paraId="74906CA3" w14:textId="77777777" w:rsidR="00EE6237" w:rsidRPr="00D9611F" w:rsidRDefault="00EE6237" w:rsidP="00D9611F">
      <w:pPr>
        <w:pStyle w:val="af7"/>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M</w:t>
      </w:r>
      <w:r w:rsidRPr="00D9611F">
        <w:rPr>
          <w:rFonts w:ascii="Times New Roman" w:hAnsi="Times New Roman" w:cs="Times New Roman"/>
          <w:sz w:val="20"/>
          <w:szCs w:val="20"/>
        </w:rPr>
        <w:t>inimize the number of demodulation performance requirements</w:t>
      </w:r>
    </w:p>
    <w:p w14:paraId="63A49842" w14:textId="77777777" w:rsidR="00EE6237" w:rsidRPr="00D9611F" w:rsidRDefault="00EE6237" w:rsidP="00EE6237">
      <w:pPr>
        <w:pStyle w:val="af7"/>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applicability of the tests under the TE-emulated channel model</w:t>
      </w:r>
    </w:p>
    <w:p w14:paraId="5C689C1F" w14:textId="77777777" w:rsidR="008A27CA" w:rsidRPr="00D9611F" w:rsidRDefault="008A27CA" w:rsidP="00877DD2">
      <w:pPr>
        <w:rPr>
          <w:b/>
        </w:rPr>
      </w:pPr>
      <w:r w:rsidRPr="00D9611F">
        <w:rPr>
          <w:b/>
        </w:rPr>
        <w:t>Less than 5MHz for NTN</w:t>
      </w:r>
    </w:p>
    <w:p w14:paraId="5172E3C9" w14:textId="77777777" w:rsidR="00D9611F" w:rsidRPr="00D9611F" w:rsidRDefault="00D9611F" w:rsidP="00D9611F">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 xml:space="preserve">Specify </w:t>
      </w:r>
      <w:r w:rsidRPr="00D9611F">
        <w:rPr>
          <w:rFonts w:ascii="Times New Roman" w:hAnsi="Times New Roman" w:cs="Times New Roman"/>
          <w:sz w:val="20"/>
          <w:szCs w:val="20"/>
        </w:rPr>
        <w:t>the</w:t>
      </w:r>
      <w:r w:rsidRPr="00D9611F">
        <w:rPr>
          <w:rFonts w:ascii="Times New Roman" w:hAnsi="Times New Roman" w:cs="Times New Roman" w:hint="eastAsia"/>
          <w:sz w:val="20"/>
          <w:szCs w:val="20"/>
        </w:rPr>
        <w:t xml:space="preserve"> </w:t>
      </w:r>
      <w:r w:rsidRPr="00D9611F">
        <w:rPr>
          <w:rFonts w:ascii="Times New Roman" w:hAnsi="Times New Roman" w:cs="Times New Roman"/>
          <w:sz w:val="20"/>
          <w:szCs w:val="20"/>
        </w:rPr>
        <w:t>necessary</w:t>
      </w:r>
      <w:r w:rsidRPr="00D9611F">
        <w:rPr>
          <w:rFonts w:ascii="Times New Roman" w:hAnsi="Times New Roman" w:cs="Times New Roman" w:hint="eastAsia"/>
          <w:sz w:val="20"/>
          <w:szCs w:val="20"/>
        </w:rPr>
        <w:t xml:space="preserve"> </w:t>
      </w:r>
      <w:r w:rsidRPr="00D9611F">
        <w:rPr>
          <w:rFonts w:ascii="Times New Roman" w:hAnsi="Times New Roman" w:cs="Times New Roman"/>
          <w:sz w:val="20"/>
          <w:szCs w:val="20"/>
        </w:rPr>
        <w:t>conformance requirements for SAN for less than 5 MHz for NR-NTN in FR1-NTN bands</w:t>
      </w:r>
    </w:p>
    <w:p w14:paraId="3F997481" w14:textId="77777777" w:rsidR="00D9611F" w:rsidRPr="00D9611F" w:rsidRDefault="00D9611F" w:rsidP="00D9611F">
      <w:pPr>
        <w:pStyle w:val="af7"/>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RRM performance requirements and test cases for less than 5 MHz for NR-NTN in FR1-NTN bands</w:t>
      </w:r>
    </w:p>
    <w:p w14:paraId="4624E9C7" w14:textId="7D175492" w:rsidR="0069454E" w:rsidRPr="00D9611F" w:rsidRDefault="00D9611F" w:rsidP="00D9611F">
      <w:pPr>
        <w:pStyle w:val="af7"/>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demodulation performance requirements for less than 5 MHz for NR-NTN in FR1-NTN bands</w:t>
      </w: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F22AA3" w14:paraId="56D61ECE" w14:textId="77777777" w:rsidTr="00E513D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2FBF99" w14:textId="77777777" w:rsidR="00F22AA3" w:rsidRDefault="00F22AA3" w:rsidP="00E513DF">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F22AA3" w14:paraId="50D2DC45" w14:textId="77777777" w:rsidTr="00393834">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6F68B6F3" w14:textId="77777777" w:rsidR="00F22AA3" w:rsidRDefault="00F22AA3" w:rsidP="00E513DF">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1F3F7A9F" w14:textId="77777777" w:rsidR="00F22AA3" w:rsidRDefault="00F22AA3" w:rsidP="00E513DF">
            <w:pPr>
              <w:spacing w:after="0"/>
              <w:ind w:right="-99"/>
              <w:rPr>
                <w:sz w:val="16"/>
                <w:szCs w:val="16"/>
              </w:rPr>
            </w:pPr>
            <w:r>
              <w:rPr>
                <w:sz w:val="16"/>
                <w:szCs w:val="16"/>
              </w:rPr>
              <w:t>D</w:t>
            </w:r>
            <w:r>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614FE06E" w14:textId="77777777" w:rsidR="00F22AA3" w:rsidRDefault="00F22AA3" w:rsidP="00E513DF">
            <w:pPr>
              <w:pStyle w:val="TAL"/>
              <w:ind w:right="-99"/>
              <w:rPr>
                <w:sz w:val="16"/>
                <w:szCs w:val="16"/>
              </w:rPr>
            </w:pPr>
            <w:r>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5061BE6B" w14:textId="77777777" w:rsidR="00F22AA3" w:rsidRDefault="00F22AA3" w:rsidP="00E513DF">
            <w:pPr>
              <w:pStyle w:val="TAL"/>
              <w:ind w:right="-99"/>
              <w:rPr>
                <w:sz w:val="16"/>
                <w:szCs w:val="16"/>
              </w:rPr>
            </w:pPr>
            <w:r>
              <w:rPr>
                <w:sz w:val="16"/>
                <w:szCs w:val="16"/>
              </w:rPr>
              <w:t>Remarks</w:t>
            </w:r>
          </w:p>
        </w:tc>
      </w:tr>
      <w:tr w:rsidR="00EA2107" w14:paraId="02E7AB08"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593542" w14:textId="6E97C4C4" w:rsidR="00EA2107" w:rsidRPr="00383204" w:rsidRDefault="00EA2107" w:rsidP="00EA2107">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2D5CF7EC" w14:textId="4F6478BB" w:rsidR="00EA2107" w:rsidRPr="00383204" w:rsidRDefault="00EA2107" w:rsidP="00EA2107">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29FF57E" w14:textId="5C787C91"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2D99DE08" w14:textId="154FB054" w:rsidR="00EA2107" w:rsidRPr="00383204" w:rsidRDefault="00EA2107" w:rsidP="00EA2107">
            <w:pPr>
              <w:pStyle w:val="TAL"/>
              <w:rPr>
                <w:rFonts w:cs="Arial"/>
                <w:sz w:val="16"/>
              </w:rPr>
            </w:pPr>
            <w:r w:rsidRPr="00383204">
              <w:rPr>
                <w:rFonts w:cs="Arial"/>
                <w:sz w:val="16"/>
              </w:rPr>
              <w:t>Core part</w:t>
            </w:r>
          </w:p>
        </w:tc>
      </w:tr>
      <w:tr w:rsidR="00EA2107" w14:paraId="4174E3B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C990862" w14:textId="2D2C3E57" w:rsidR="00EA2107" w:rsidRPr="00383204" w:rsidRDefault="00EA2107" w:rsidP="00EA2107">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65E34D1A" w14:textId="15604F73" w:rsidR="00EA2107" w:rsidRPr="00383204" w:rsidRDefault="00EA2107" w:rsidP="00EA2107">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C11C370" w14:textId="2AD498F7"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0838AE9" w14:textId="38FCF953" w:rsidR="00EA2107" w:rsidRPr="00383204" w:rsidRDefault="00EA2107" w:rsidP="00EA2107">
            <w:pPr>
              <w:pStyle w:val="TAL"/>
              <w:rPr>
                <w:rFonts w:cs="Arial"/>
                <w:sz w:val="16"/>
              </w:rPr>
            </w:pPr>
            <w:r w:rsidRPr="00383204">
              <w:rPr>
                <w:rFonts w:cs="Arial"/>
                <w:sz w:val="16"/>
              </w:rPr>
              <w:t>Core part</w:t>
            </w:r>
          </w:p>
        </w:tc>
      </w:tr>
      <w:tr w:rsidR="00EA2107" w14:paraId="7D5B9A21"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C509981" w14:textId="5BF5A477" w:rsidR="00EA2107" w:rsidRPr="00383204" w:rsidRDefault="00EA2107" w:rsidP="00EA2107">
            <w:pPr>
              <w:pStyle w:val="TAL"/>
              <w:rPr>
                <w:rFonts w:cs="Arial"/>
                <w:sz w:val="16"/>
              </w:rPr>
            </w:pPr>
            <w:r w:rsidRPr="00383204">
              <w:rPr>
                <w:rFonts w:cs="Arial"/>
                <w:sz w:val="16"/>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7B1DC246" w14:textId="79B355B9" w:rsidR="00EA2107" w:rsidRPr="00383204" w:rsidRDefault="00EA2107" w:rsidP="00EA2107">
            <w:pPr>
              <w:pStyle w:val="TAL"/>
              <w:rPr>
                <w:rFonts w:cs="Arial"/>
                <w:sz w:val="16"/>
              </w:rPr>
            </w:pPr>
            <w:r w:rsidRPr="00383204">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FB30485" w14:textId="6FEC9B02"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51C13D5B" w14:textId="63037EDB" w:rsidR="00EA2107" w:rsidRPr="00383204" w:rsidRDefault="00EA2107" w:rsidP="00EA2107">
            <w:pPr>
              <w:pStyle w:val="TAL"/>
              <w:rPr>
                <w:rFonts w:cs="Arial"/>
                <w:sz w:val="16"/>
              </w:rPr>
            </w:pPr>
            <w:r w:rsidRPr="00383204">
              <w:rPr>
                <w:rFonts w:cs="Arial"/>
                <w:sz w:val="16"/>
              </w:rPr>
              <w:t>Core part</w:t>
            </w:r>
          </w:p>
        </w:tc>
      </w:tr>
      <w:tr w:rsidR="00393834" w14:paraId="6900867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15FB59C" w14:textId="398967B3" w:rsidR="00393834" w:rsidRPr="00383204" w:rsidRDefault="00393834" w:rsidP="00393834">
            <w:pPr>
              <w:pStyle w:val="TAL"/>
              <w:rPr>
                <w:rFonts w:cs="Arial"/>
                <w:sz w:val="16"/>
              </w:rPr>
            </w:pPr>
            <w:r w:rsidRPr="00383204">
              <w:rPr>
                <w:rFonts w:cs="Arial"/>
                <w:sz w:val="16"/>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7FC71C8D" w14:textId="675C110C" w:rsidR="00393834" w:rsidRPr="00383204" w:rsidRDefault="00393834" w:rsidP="00393834">
            <w:pPr>
              <w:pStyle w:val="TAL"/>
              <w:rPr>
                <w:rFonts w:cs="Arial"/>
                <w:sz w:val="16"/>
              </w:rPr>
            </w:pPr>
            <w:r w:rsidRPr="00383204">
              <w:rPr>
                <w:rFonts w:cs="Arial"/>
                <w:sz w:val="16"/>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149F493B" w14:textId="5206DD17"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DC92796" w14:textId="6C5C8C20" w:rsidR="00393834" w:rsidRPr="00383204" w:rsidRDefault="00393834" w:rsidP="00393834">
            <w:pPr>
              <w:pStyle w:val="TAL"/>
              <w:rPr>
                <w:rFonts w:cs="Arial"/>
                <w:sz w:val="16"/>
              </w:rPr>
            </w:pPr>
            <w:r w:rsidRPr="00383204">
              <w:rPr>
                <w:rFonts w:cs="Arial"/>
                <w:sz w:val="16"/>
              </w:rPr>
              <w:t>Core part</w:t>
            </w:r>
          </w:p>
        </w:tc>
      </w:tr>
      <w:tr w:rsidR="00393834" w14:paraId="6F0D16F5"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432C544" w14:textId="3578A07C" w:rsidR="00393834" w:rsidRPr="00383204" w:rsidRDefault="00393834" w:rsidP="00393834">
            <w:pPr>
              <w:pStyle w:val="TAL"/>
              <w:rPr>
                <w:rFonts w:cs="Arial"/>
                <w:sz w:val="16"/>
              </w:rPr>
            </w:pPr>
            <w:r w:rsidRPr="00383204">
              <w:rPr>
                <w:rFonts w:cs="Arial"/>
                <w:sz w:val="16"/>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3AC6933A" w14:textId="6FB18E6F" w:rsidR="00393834" w:rsidRPr="00383204" w:rsidRDefault="00393834" w:rsidP="00393834">
            <w:pPr>
              <w:pStyle w:val="TAL"/>
              <w:rPr>
                <w:rFonts w:cs="Arial"/>
                <w:sz w:val="16"/>
              </w:rPr>
            </w:pPr>
            <w:r w:rsidRPr="00383204">
              <w:rPr>
                <w:rFonts w:cs="Arial"/>
                <w:sz w:val="16"/>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6F0AE385" w14:textId="09B22CEB"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0FC76226" w14:textId="1371D8C3" w:rsidR="00393834" w:rsidRPr="00383204" w:rsidRDefault="00393834" w:rsidP="00393834">
            <w:pPr>
              <w:pStyle w:val="TAL"/>
              <w:rPr>
                <w:rFonts w:cs="Arial"/>
                <w:sz w:val="16"/>
              </w:rPr>
            </w:pPr>
            <w:r w:rsidRPr="00383204">
              <w:rPr>
                <w:rFonts w:cs="Arial"/>
                <w:sz w:val="16"/>
              </w:rPr>
              <w:t>Core part</w:t>
            </w:r>
          </w:p>
        </w:tc>
      </w:tr>
      <w:tr w:rsidR="00393834" w14:paraId="7DF2BAD3"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E34EE88" w14:textId="18267D64" w:rsidR="00393834" w:rsidRPr="00383204" w:rsidRDefault="00393834" w:rsidP="00393834">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0FAFABB4" w14:textId="17A5130A" w:rsidR="00393834" w:rsidRPr="00383204" w:rsidRDefault="00393834" w:rsidP="00393834">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15AD921" w14:textId="32D81278"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75489E6D" w14:textId="26494309" w:rsidR="00393834" w:rsidRPr="00383204" w:rsidRDefault="00393834" w:rsidP="00393834">
            <w:pPr>
              <w:pStyle w:val="TAL"/>
              <w:rPr>
                <w:rFonts w:cs="Arial"/>
                <w:sz w:val="16"/>
              </w:rPr>
            </w:pPr>
            <w:r w:rsidRPr="00383204">
              <w:rPr>
                <w:rFonts w:cs="Arial"/>
                <w:sz w:val="16"/>
              </w:rPr>
              <w:t>Perf part</w:t>
            </w:r>
          </w:p>
        </w:tc>
      </w:tr>
      <w:tr w:rsidR="00393834" w14:paraId="4EB6B6B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3F61AF9" w14:textId="639D8802" w:rsidR="00393834" w:rsidRPr="00383204" w:rsidRDefault="00393834" w:rsidP="00393834">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7375B911" w14:textId="2D77A977" w:rsidR="00393834" w:rsidRPr="00383204" w:rsidRDefault="00393834" w:rsidP="00393834">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0649AFA0" w14:textId="62AD13EB"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53E336B6" w14:textId="24E20879" w:rsidR="00393834" w:rsidRPr="00383204" w:rsidRDefault="00393834" w:rsidP="00393834">
            <w:pPr>
              <w:pStyle w:val="TAL"/>
              <w:rPr>
                <w:rFonts w:cs="Arial"/>
                <w:sz w:val="16"/>
              </w:rPr>
            </w:pPr>
            <w:r w:rsidRPr="00383204">
              <w:rPr>
                <w:rFonts w:cs="Arial"/>
                <w:sz w:val="16"/>
              </w:rPr>
              <w:t>Perf part</w:t>
            </w:r>
          </w:p>
        </w:tc>
      </w:tr>
      <w:tr w:rsidR="00393834" w14:paraId="0EAB786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C1CE2D" w14:textId="0E6BC53B" w:rsidR="00393834" w:rsidRPr="00383204" w:rsidRDefault="00393834" w:rsidP="00393834">
            <w:pPr>
              <w:pStyle w:val="TAL"/>
              <w:rPr>
                <w:rFonts w:cs="Arial"/>
                <w:sz w:val="16"/>
              </w:rPr>
            </w:pPr>
            <w:r w:rsidRPr="00383204">
              <w:rPr>
                <w:rFonts w:cs="Arial"/>
                <w:sz w:val="16"/>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5A0F6485" w14:textId="577A0F8C" w:rsidR="00393834" w:rsidRPr="00383204" w:rsidRDefault="00393834" w:rsidP="00393834">
            <w:pPr>
              <w:pStyle w:val="TAL"/>
              <w:rPr>
                <w:rFonts w:cs="Arial"/>
                <w:sz w:val="16"/>
              </w:rPr>
            </w:pPr>
            <w:r w:rsidRPr="00383204">
              <w:rPr>
                <w:rFonts w:cs="Arial"/>
                <w:sz w:val="16"/>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1B9029CC" w14:textId="00B340A9"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04A024AB" w14:textId="77C43BDA" w:rsidR="00393834" w:rsidRPr="00383204" w:rsidRDefault="00393834" w:rsidP="00393834">
            <w:pPr>
              <w:pStyle w:val="TAL"/>
              <w:rPr>
                <w:rFonts w:cs="Arial"/>
                <w:sz w:val="16"/>
              </w:rPr>
            </w:pPr>
            <w:r w:rsidRPr="00383204">
              <w:rPr>
                <w:rFonts w:cs="Arial"/>
                <w:sz w:val="16"/>
              </w:rPr>
              <w:t>Perf part</w:t>
            </w:r>
          </w:p>
        </w:tc>
      </w:tr>
      <w:tr w:rsidR="00393834" w14:paraId="52D0630C"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28B5E38" w14:textId="3863C880"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47AA73D8" w14:textId="670FB85B" w:rsidR="00393834" w:rsidRPr="00383204" w:rsidRDefault="00393834" w:rsidP="00393834">
            <w:pPr>
              <w:pStyle w:val="TAL"/>
              <w:rPr>
                <w:rFonts w:cs="Arial"/>
                <w:sz w:val="16"/>
              </w:rPr>
            </w:pPr>
            <w:r w:rsidRPr="00383204">
              <w:rPr>
                <w:rFonts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712AF5B7" w14:textId="5902FC77" w:rsidR="00393834" w:rsidRPr="00383204" w:rsidRDefault="00393834" w:rsidP="00393834">
            <w:pPr>
              <w:pStyle w:val="TAL"/>
              <w:rPr>
                <w:rFonts w:cs="Arial"/>
                <w:sz w:val="16"/>
              </w:rPr>
            </w:pPr>
            <w:r w:rsidRPr="00383204">
              <w:rPr>
                <w:rFonts w:cs="Arial"/>
                <w:sz w:val="16"/>
              </w:rPr>
              <w:t>RAN#10</w:t>
            </w:r>
            <w:r w:rsidR="00056B56">
              <w:rPr>
                <w:rFonts w:cs="Arial"/>
                <w:sz w:val="16"/>
              </w:rPr>
              <w:t>9</w:t>
            </w:r>
          </w:p>
        </w:tc>
        <w:tc>
          <w:tcPr>
            <w:tcW w:w="1090" w:type="dxa"/>
            <w:tcBorders>
              <w:top w:val="single" w:sz="4" w:space="0" w:color="auto"/>
              <w:left w:val="single" w:sz="4" w:space="0" w:color="auto"/>
              <w:bottom w:val="single" w:sz="4" w:space="0" w:color="auto"/>
              <w:right w:val="single" w:sz="4" w:space="0" w:color="auto"/>
            </w:tcBorders>
          </w:tcPr>
          <w:p w14:paraId="18215BED" w14:textId="31AD7E7C" w:rsidR="00393834" w:rsidRPr="00383204" w:rsidRDefault="00393834" w:rsidP="00393834">
            <w:pPr>
              <w:pStyle w:val="TAL"/>
              <w:rPr>
                <w:rFonts w:cs="Arial"/>
                <w:sz w:val="16"/>
              </w:rPr>
            </w:pPr>
            <w:r w:rsidRPr="00383204">
              <w:rPr>
                <w:rFonts w:cs="Arial"/>
                <w:sz w:val="16"/>
              </w:rPr>
              <w:t>Core</w:t>
            </w:r>
            <w:r>
              <w:rPr>
                <w:rFonts w:cs="Arial"/>
                <w:sz w:val="16"/>
              </w:rPr>
              <w:t xml:space="preserve"> part</w:t>
            </w:r>
          </w:p>
        </w:tc>
      </w:tr>
      <w:tr w:rsidR="00393834" w14:paraId="3EB68F8B"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F7495EF" w14:textId="67DA2AFE"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56A8ABBE" w14:textId="37B04B35" w:rsidR="00393834" w:rsidRPr="00383204" w:rsidRDefault="00393834" w:rsidP="00393834">
            <w:pPr>
              <w:pStyle w:val="TAL"/>
              <w:rPr>
                <w:rFonts w:cs="Arial"/>
                <w:sz w:val="16"/>
              </w:rPr>
            </w:pPr>
            <w:r w:rsidRPr="00383204">
              <w:rPr>
                <w:rFonts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FD18186" w14:textId="1C10963F" w:rsidR="00393834" w:rsidRPr="00383204" w:rsidRDefault="00056B56" w:rsidP="00393834">
            <w:pPr>
              <w:pStyle w:val="TAL"/>
              <w:rPr>
                <w:rFonts w:cs="Arial"/>
                <w:sz w:val="16"/>
              </w:rPr>
            </w:pPr>
            <w:r>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362C1EE" w14:textId="5E814144" w:rsidR="00393834" w:rsidRPr="00383204" w:rsidRDefault="00393834" w:rsidP="00393834">
            <w:pPr>
              <w:pStyle w:val="TAL"/>
              <w:rPr>
                <w:rFonts w:cs="Arial"/>
                <w:sz w:val="16"/>
              </w:rPr>
            </w:pPr>
            <w:r>
              <w:rPr>
                <w:rFonts w:cs="Arial"/>
                <w:sz w:val="16"/>
              </w:rPr>
              <w:t>Core part</w:t>
            </w:r>
          </w:p>
        </w:tc>
      </w:tr>
      <w:tr w:rsidR="00393834" w14:paraId="338DE477"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CAD974B" w14:textId="1FB1C451" w:rsidR="00393834" w:rsidRPr="00383204" w:rsidRDefault="00393834" w:rsidP="00393834">
            <w:pPr>
              <w:pStyle w:val="TAL"/>
              <w:rPr>
                <w:rFonts w:cs="Arial"/>
                <w:sz w:val="16"/>
              </w:rPr>
            </w:pPr>
            <w:r w:rsidRPr="00383204">
              <w:rPr>
                <w:rFonts w:cs="Arial"/>
                <w:sz w:val="16"/>
              </w:rPr>
              <w:t>36.108</w:t>
            </w:r>
          </w:p>
        </w:tc>
        <w:tc>
          <w:tcPr>
            <w:tcW w:w="5670" w:type="dxa"/>
            <w:tcBorders>
              <w:top w:val="single" w:sz="4" w:space="0" w:color="auto"/>
              <w:left w:val="single" w:sz="4" w:space="0" w:color="auto"/>
              <w:bottom w:val="single" w:sz="4" w:space="0" w:color="auto"/>
              <w:right w:val="single" w:sz="4" w:space="0" w:color="auto"/>
            </w:tcBorders>
            <w:vAlign w:val="center"/>
          </w:tcPr>
          <w:p w14:paraId="2A92033F" w14:textId="01C52AFA" w:rsidR="00393834" w:rsidRPr="00383204" w:rsidRDefault="00393834" w:rsidP="00393834">
            <w:pPr>
              <w:pStyle w:val="TAL"/>
              <w:rPr>
                <w:rFonts w:cs="Arial"/>
                <w:sz w:val="16"/>
              </w:rPr>
            </w:pPr>
            <w:r w:rsidRPr="00383204">
              <w:rPr>
                <w:rFonts w:cs="Arial"/>
                <w:sz w:val="16"/>
              </w:rPr>
              <w:t>Evolved Universal Terrestrial Radio Access (E-UTRA);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E934A0C" w14:textId="2FF86B07" w:rsidR="00393834" w:rsidRPr="00383204" w:rsidRDefault="00056B56" w:rsidP="00393834">
            <w:pPr>
              <w:pStyle w:val="TAL"/>
              <w:rPr>
                <w:rFonts w:cs="Arial"/>
                <w:sz w:val="16"/>
              </w:rPr>
            </w:pPr>
            <w:r>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38C971C" w14:textId="35A8B074" w:rsidR="00393834" w:rsidRPr="00383204" w:rsidRDefault="00393834" w:rsidP="00393834">
            <w:pPr>
              <w:pStyle w:val="TAL"/>
              <w:rPr>
                <w:rFonts w:cs="Arial"/>
                <w:sz w:val="16"/>
              </w:rPr>
            </w:pPr>
            <w:r>
              <w:rPr>
                <w:rFonts w:cs="Arial"/>
                <w:sz w:val="16"/>
              </w:rPr>
              <w:t>Core part</w:t>
            </w:r>
          </w:p>
        </w:tc>
      </w:tr>
      <w:tr w:rsidR="00393834" w14:paraId="76D623F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5827428" w14:textId="1B380648" w:rsidR="00393834" w:rsidRPr="00383204" w:rsidRDefault="00393834" w:rsidP="00393834">
            <w:pPr>
              <w:pStyle w:val="TAL"/>
              <w:rPr>
                <w:rFonts w:cs="Arial"/>
                <w:sz w:val="16"/>
              </w:rPr>
            </w:pPr>
            <w:r w:rsidRPr="00383204">
              <w:rPr>
                <w:rFonts w:cs="Arial"/>
                <w:sz w:val="16"/>
              </w:rPr>
              <w:t>36.306</w:t>
            </w:r>
          </w:p>
        </w:tc>
        <w:tc>
          <w:tcPr>
            <w:tcW w:w="5670" w:type="dxa"/>
            <w:tcBorders>
              <w:top w:val="single" w:sz="4" w:space="0" w:color="auto"/>
              <w:left w:val="single" w:sz="4" w:space="0" w:color="auto"/>
              <w:bottom w:val="single" w:sz="4" w:space="0" w:color="auto"/>
              <w:right w:val="single" w:sz="4" w:space="0" w:color="auto"/>
            </w:tcBorders>
            <w:vAlign w:val="center"/>
          </w:tcPr>
          <w:p w14:paraId="58AF14F2" w14:textId="4F55A710" w:rsidR="00393834" w:rsidRPr="00383204" w:rsidRDefault="00393834" w:rsidP="00393834">
            <w:pPr>
              <w:spacing w:after="0"/>
              <w:rPr>
                <w:rFonts w:ascii="Arial" w:hAnsi="Arial" w:cs="Arial"/>
                <w:sz w:val="16"/>
              </w:rPr>
            </w:pPr>
            <w:r w:rsidRPr="00383204">
              <w:rPr>
                <w:rFonts w:ascii="Arial" w:hAnsi="Arial" w:cs="Arial"/>
                <w:sz w:val="16"/>
              </w:rPr>
              <w:t>LTE; User Equipment (UE) radio access capabilities</w:t>
            </w:r>
          </w:p>
        </w:tc>
        <w:tc>
          <w:tcPr>
            <w:tcW w:w="1418" w:type="dxa"/>
            <w:tcBorders>
              <w:top w:val="single" w:sz="4" w:space="0" w:color="auto"/>
              <w:left w:val="single" w:sz="4" w:space="0" w:color="auto"/>
              <w:bottom w:val="single" w:sz="4" w:space="0" w:color="auto"/>
              <w:right w:val="single" w:sz="4" w:space="0" w:color="auto"/>
            </w:tcBorders>
            <w:vAlign w:val="center"/>
          </w:tcPr>
          <w:p w14:paraId="4FC36FC4" w14:textId="23F6DF6A"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7A3829B" w14:textId="50E5ADBD" w:rsidR="00393834" w:rsidRPr="00383204" w:rsidRDefault="00393834" w:rsidP="00393834">
            <w:pPr>
              <w:pStyle w:val="TAL"/>
              <w:rPr>
                <w:rFonts w:cs="Arial"/>
                <w:sz w:val="16"/>
              </w:rPr>
            </w:pPr>
            <w:r w:rsidRPr="00383204">
              <w:rPr>
                <w:rFonts w:cs="Arial"/>
                <w:sz w:val="16"/>
              </w:rPr>
              <w:t>Core part</w:t>
            </w:r>
          </w:p>
        </w:tc>
      </w:tr>
      <w:tr w:rsidR="00393834" w14:paraId="173488A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3030969" w14:textId="16470966" w:rsidR="00393834" w:rsidRPr="00383204" w:rsidRDefault="00393834" w:rsidP="00393834">
            <w:pPr>
              <w:pStyle w:val="TAL"/>
              <w:rPr>
                <w:rFonts w:cs="Arial"/>
                <w:sz w:val="16"/>
              </w:rPr>
            </w:pPr>
            <w:r w:rsidRPr="00383204">
              <w:rPr>
                <w:rFonts w:cs="Arial"/>
                <w:sz w:val="16"/>
              </w:rPr>
              <w:t>36.331</w:t>
            </w:r>
          </w:p>
        </w:tc>
        <w:tc>
          <w:tcPr>
            <w:tcW w:w="5670" w:type="dxa"/>
            <w:tcBorders>
              <w:top w:val="single" w:sz="4" w:space="0" w:color="auto"/>
              <w:left w:val="single" w:sz="4" w:space="0" w:color="auto"/>
              <w:bottom w:val="single" w:sz="4" w:space="0" w:color="auto"/>
              <w:right w:val="single" w:sz="4" w:space="0" w:color="auto"/>
            </w:tcBorders>
            <w:vAlign w:val="center"/>
          </w:tcPr>
          <w:p w14:paraId="668CE326" w14:textId="3E404A73" w:rsidR="00393834" w:rsidRPr="00383204" w:rsidRDefault="00393834" w:rsidP="00393834">
            <w:pPr>
              <w:spacing w:after="0"/>
              <w:rPr>
                <w:rFonts w:ascii="Arial" w:hAnsi="Arial" w:cs="Arial"/>
                <w:sz w:val="16"/>
              </w:rPr>
            </w:pPr>
            <w:r w:rsidRPr="00383204">
              <w:rPr>
                <w:rFonts w:ascii="Arial" w:hAnsi="Arial" w:cs="Arial"/>
                <w:sz w:val="16"/>
              </w:rPr>
              <w:t>LTE; Radio Resource Control (RRC);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45F3191F" w14:textId="4374E0B0"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A179ED1" w14:textId="75DCA1A4" w:rsidR="00393834" w:rsidRPr="00383204" w:rsidRDefault="00393834" w:rsidP="00393834">
            <w:pPr>
              <w:pStyle w:val="TAL"/>
              <w:rPr>
                <w:rFonts w:cs="Arial"/>
                <w:sz w:val="16"/>
              </w:rPr>
            </w:pPr>
            <w:r w:rsidRPr="00383204">
              <w:rPr>
                <w:rFonts w:cs="Arial"/>
                <w:sz w:val="16"/>
              </w:rPr>
              <w:t>Core part</w:t>
            </w:r>
          </w:p>
        </w:tc>
      </w:tr>
      <w:tr w:rsidR="00393834" w14:paraId="4DC1FF88"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22319069" w14:textId="565A2F04"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627DD08D" w14:textId="5CCA8B63"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0FB6AB36" w14:textId="2B6F4048" w:rsidR="00393834" w:rsidRPr="00383204" w:rsidRDefault="00056B56" w:rsidP="00393834">
            <w:pPr>
              <w:pStyle w:val="TAL"/>
              <w:rPr>
                <w:rFonts w:cs="Arial"/>
                <w:sz w:val="16"/>
              </w:rPr>
            </w:pPr>
            <w:r>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6DD2DF00" w14:textId="18C0C3CA" w:rsidR="00393834" w:rsidRPr="00383204" w:rsidRDefault="00393834" w:rsidP="00393834">
            <w:pPr>
              <w:pStyle w:val="TAL"/>
              <w:rPr>
                <w:rFonts w:cs="Arial"/>
                <w:sz w:val="16"/>
              </w:rPr>
            </w:pPr>
            <w:r>
              <w:rPr>
                <w:rFonts w:cs="Arial"/>
                <w:sz w:val="16"/>
              </w:rPr>
              <w:t>Perf. part</w:t>
            </w:r>
          </w:p>
        </w:tc>
      </w:tr>
      <w:tr w:rsidR="00393834" w14:paraId="675CDC5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674DA0D" w14:textId="7322C0DA"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6BDDEFCC" w14:textId="174D5406"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3C456576" w14:textId="0C9D2228"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4D523F8D" w14:textId="192322FD" w:rsidR="00393834" w:rsidRPr="00383204" w:rsidRDefault="00393834" w:rsidP="00393834">
            <w:pPr>
              <w:pStyle w:val="TAL"/>
              <w:rPr>
                <w:rFonts w:cs="Arial"/>
                <w:sz w:val="16"/>
              </w:rPr>
            </w:pPr>
            <w:r>
              <w:rPr>
                <w:rFonts w:cs="Arial"/>
                <w:sz w:val="16"/>
              </w:rPr>
              <w:t>Perf. part</w:t>
            </w:r>
          </w:p>
        </w:tc>
      </w:tr>
      <w:tr w:rsidR="00393834" w14:paraId="4A8EF4DF"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56A2DA7" w14:textId="47F244C5" w:rsidR="00393834" w:rsidRPr="00383204" w:rsidRDefault="00393834" w:rsidP="00393834">
            <w:pPr>
              <w:pStyle w:val="TAL"/>
              <w:rPr>
                <w:rFonts w:cs="Arial"/>
                <w:sz w:val="16"/>
              </w:rPr>
            </w:pPr>
            <w:r w:rsidRPr="00383204">
              <w:rPr>
                <w:rFonts w:cs="Arial"/>
                <w:sz w:val="16"/>
              </w:rPr>
              <w:t>36.181</w:t>
            </w:r>
          </w:p>
        </w:tc>
        <w:tc>
          <w:tcPr>
            <w:tcW w:w="5670" w:type="dxa"/>
            <w:tcBorders>
              <w:top w:val="single" w:sz="4" w:space="0" w:color="auto"/>
              <w:left w:val="single" w:sz="4" w:space="0" w:color="auto"/>
              <w:bottom w:val="single" w:sz="4" w:space="0" w:color="auto"/>
              <w:right w:val="single" w:sz="4" w:space="0" w:color="auto"/>
            </w:tcBorders>
          </w:tcPr>
          <w:p w14:paraId="65663D1A" w14:textId="34451102"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Satellite Access Node conformance testing</w:t>
            </w:r>
          </w:p>
        </w:tc>
        <w:tc>
          <w:tcPr>
            <w:tcW w:w="1418" w:type="dxa"/>
            <w:tcBorders>
              <w:top w:val="single" w:sz="4" w:space="0" w:color="auto"/>
              <w:left w:val="single" w:sz="4" w:space="0" w:color="auto"/>
              <w:bottom w:val="single" w:sz="4" w:space="0" w:color="auto"/>
              <w:right w:val="single" w:sz="4" w:space="0" w:color="auto"/>
            </w:tcBorders>
          </w:tcPr>
          <w:p w14:paraId="1E42FBB1" w14:textId="5D1E2362" w:rsidR="00393834" w:rsidRPr="00383204" w:rsidRDefault="00056B56" w:rsidP="00393834">
            <w:pPr>
              <w:pStyle w:val="TAL"/>
              <w:rPr>
                <w:rFonts w:cs="Arial"/>
                <w:sz w:val="16"/>
              </w:rPr>
            </w:pPr>
            <w:r>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0ABE88B3" w14:textId="7E8C685C" w:rsidR="00393834" w:rsidRPr="00383204" w:rsidRDefault="00393834" w:rsidP="00393834">
            <w:pPr>
              <w:pStyle w:val="TAL"/>
              <w:rPr>
                <w:rFonts w:cs="Arial"/>
                <w:sz w:val="16"/>
              </w:rPr>
            </w:pPr>
            <w:r>
              <w:rPr>
                <w:rFonts w:cs="Arial"/>
                <w:sz w:val="16"/>
              </w:rP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10A05915" w14:textId="5C4A84EC" w:rsidR="00497F13" w:rsidRDefault="00497F13" w:rsidP="00497F13">
      <w:pPr>
        <w:ind w:right="-99"/>
        <w:rPr>
          <w:lang w:eastAsia="zh-CN"/>
        </w:rPr>
      </w:pPr>
      <w:r>
        <w:rPr>
          <w:lang w:eastAsia="zh-CN"/>
        </w:rPr>
        <w:t>Tang</w:t>
      </w:r>
      <w:r w:rsidR="00D50ECD">
        <w:rPr>
          <w:lang w:eastAsia="zh-CN"/>
        </w:rPr>
        <w:t>, Runsen</w:t>
      </w:r>
      <w:r>
        <w:rPr>
          <w:lang w:eastAsia="zh-CN"/>
        </w:rPr>
        <w:t xml:space="preserve"> (runsen.tang@samsung.com)</w:t>
      </w:r>
    </w:p>
    <w:p w14:paraId="756D2E5C" w14:textId="6C0744C4" w:rsidR="00497F13" w:rsidRPr="00497F13" w:rsidRDefault="00497F13" w:rsidP="00497F13">
      <w:pPr>
        <w:ind w:right="-99"/>
        <w:rPr>
          <w:lang w:eastAsia="zh-CN"/>
        </w:rPr>
      </w:pPr>
      <w:r>
        <w:rPr>
          <w:lang w:eastAsia="zh-CN"/>
        </w:rPr>
        <w:t>Zhang</w:t>
      </w:r>
      <w:r w:rsidR="00D50ECD">
        <w:rPr>
          <w:lang w:eastAsia="zh-CN"/>
        </w:rPr>
        <w:t>, Juan</w:t>
      </w:r>
      <w:r>
        <w:rPr>
          <w:lang w:eastAsia="zh-CN"/>
        </w:rPr>
        <w:t xml:space="preserve"> zhangjuan8@xiaomi.com</w:t>
      </w: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04820FFF" w:rsidR="009127A6" w:rsidRDefault="009127A6" w:rsidP="003D79D0">
      <w:pPr>
        <w:ind w:right="-99"/>
        <w:rPr>
          <w:lang w:eastAsia="zh-CN"/>
        </w:rPr>
      </w:pPr>
      <w:r>
        <w:rPr>
          <w:lang w:eastAsia="zh-CN"/>
        </w:rPr>
        <w:t>RAN WG</w:t>
      </w:r>
      <w:r w:rsidR="00623C76">
        <w:rPr>
          <w:lang w:eastAsia="zh-CN"/>
        </w:rPr>
        <w:t>4</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934DC7" w14:paraId="7FAC9170" w14:textId="77777777" w:rsidTr="00B31948">
        <w:trPr>
          <w:jc w:val="center"/>
        </w:trPr>
        <w:tc>
          <w:tcPr>
            <w:tcW w:w="0" w:type="auto"/>
            <w:shd w:val="clear" w:color="auto" w:fill="auto"/>
            <w:vAlign w:val="center"/>
          </w:tcPr>
          <w:p w14:paraId="4D8197E2" w14:textId="79CF50A0" w:rsidR="00934DC7" w:rsidRPr="00934DC7" w:rsidRDefault="00934DC7" w:rsidP="00934DC7">
            <w:pPr>
              <w:pStyle w:val="TAL"/>
              <w:rPr>
                <w:rFonts w:cs="Arial"/>
                <w:szCs w:val="18"/>
                <w:lang w:eastAsia="zh-CN"/>
              </w:rPr>
            </w:pPr>
            <w:r w:rsidRPr="00934DC7">
              <w:rPr>
                <w:rFonts w:cs="Arial"/>
                <w:color w:val="000000"/>
                <w:szCs w:val="18"/>
              </w:rPr>
              <w:t>Airbus</w:t>
            </w:r>
          </w:p>
        </w:tc>
      </w:tr>
      <w:tr w:rsidR="00934DC7" w14:paraId="58E2611B" w14:textId="77777777" w:rsidTr="00B31948">
        <w:trPr>
          <w:jc w:val="center"/>
        </w:trPr>
        <w:tc>
          <w:tcPr>
            <w:tcW w:w="0" w:type="auto"/>
            <w:shd w:val="clear" w:color="auto" w:fill="auto"/>
            <w:vAlign w:val="center"/>
          </w:tcPr>
          <w:p w14:paraId="1D3016AB" w14:textId="56ED0517" w:rsidR="00934DC7" w:rsidRPr="00934DC7" w:rsidRDefault="00934DC7" w:rsidP="00934DC7">
            <w:pPr>
              <w:pStyle w:val="TAL"/>
              <w:rPr>
                <w:rFonts w:cs="Arial"/>
                <w:szCs w:val="18"/>
                <w:lang w:eastAsia="zh-CN"/>
              </w:rPr>
            </w:pPr>
            <w:r w:rsidRPr="00934DC7">
              <w:rPr>
                <w:rFonts w:cs="Arial"/>
                <w:color w:val="000000"/>
                <w:szCs w:val="18"/>
              </w:rPr>
              <w:t>Apple</w:t>
            </w:r>
          </w:p>
        </w:tc>
      </w:tr>
      <w:tr w:rsidR="00934DC7" w14:paraId="5BBC4DA8" w14:textId="77777777" w:rsidTr="00B31948">
        <w:trPr>
          <w:jc w:val="center"/>
        </w:trPr>
        <w:tc>
          <w:tcPr>
            <w:tcW w:w="0" w:type="auto"/>
            <w:shd w:val="clear" w:color="auto" w:fill="auto"/>
            <w:vAlign w:val="center"/>
          </w:tcPr>
          <w:p w14:paraId="1AAF8CE1" w14:textId="5257013E" w:rsidR="00934DC7" w:rsidRPr="00934DC7" w:rsidRDefault="00934DC7" w:rsidP="00934DC7">
            <w:pPr>
              <w:pStyle w:val="TAL"/>
              <w:rPr>
                <w:rFonts w:cs="Arial"/>
                <w:szCs w:val="18"/>
                <w:lang w:eastAsia="zh-CN"/>
              </w:rPr>
            </w:pPr>
            <w:r w:rsidRPr="00934DC7">
              <w:rPr>
                <w:rFonts w:cs="Arial"/>
                <w:color w:val="000000"/>
                <w:szCs w:val="18"/>
              </w:rPr>
              <w:t>CAICT</w:t>
            </w:r>
          </w:p>
        </w:tc>
      </w:tr>
      <w:tr w:rsidR="00934DC7" w14:paraId="09DE11EE" w14:textId="77777777" w:rsidTr="00B31948">
        <w:trPr>
          <w:jc w:val="center"/>
        </w:trPr>
        <w:tc>
          <w:tcPr>
            <w:tcW w:w="0" w:type="auto"/>
            <w:shd w:val="clear" w:color="auto" w:fill="auto"/>
            <w:vAlign w:val="center"/>
          </w:tcPr>
          <w:p w14:paraId="1BE06060" w14:textId="5C5F8065" w:rsidR="00934DC7" w:rsidRPr="00934DC7" w:rsidRDefault="00934DC7" w:rsidP="00934DC7">
            <w:pPr>
              <w:pStyle w:val="TAL"/>
              <w:rPr>
                <w:rFonts w:cs="Arial"/>
                <w:szCs w:val="18"/>
                <w:lang w:eastAsia="zh-CN"/>
              </w:rPr>
            </w:pPr>
            <w:r w:rsidRPr="00934DC7">
              <w:rPr>
                <w:rFonts w:cs="Arial"/>
                <w:color w:val="000000"/>
                <w:szCs w:val="18"/>
              </w:rPr>
              <w:t>CATT</w:t>
            </w:r>
          </w:p>
        </w:tc>
      </w:tr>
      <w:tr w:rsidR="00934DC7" w14:paraId="361E936F" w14:textId="77777777" w:rsidTr="00B31948">
        <w:trPr>
          <w:jc w:val="center"/>
        </w:trPr>
        <w:tc>
          <w:tcPr>
            <w:tcW w:w="0" w:type="auto"/>
            <w:shd w:val="clear" w:color="auto" w:fill="auto"/>
            <w:vAlign w:val="center"/>
          </w:tcPr>
          <w:p w14:paraId="1A547BD0" w14:textId="27A4973F" w:rsidR="00934DC7" w:rsidRPr="00934DC7" w:rsidRDefault="00934DC7" w:rsidP="00934DC7">
            <w:pPr>
              <w:pStyle w:val="TAL"/>
              <w:rPr>
                <w:rFonts w:cs="Arial"/>
                <w:szCs w:val="18"/>
                <w:lang w:eastAsia="zh-CN"/>
              </w:rPr>
            </w:pPr>
            <w:r w:rsidRPr="00934DC7">
              <w:rPr>
                <w:rFonts w:cs="Arial"/>
                <w:color w:val="000000"/>
                <w:szCs w:val="18"/>
              </w:rPr>
              <w:t>China Telecom</w:t>
            </w:r>
          </w:p>
        </w:tc>
      </w:tr>
      <w:tr w:rsidR="00934DC7" w14:paraId="3FD1FC86" w14:textId="77777777" w:rsidTr="00B31948">
        <w:trPr>
          <w:jc w:val="center"/>
        </w:trPr>
        <w:tc>
          <w:tcPr>
            <w:tcW w:w="0" w:type="auto"/>
            <w:shd w:val="clear" w:color="auto" w:fill="auto"/>
            <w:vAlign w:val="center"/>
          </w:tcPr>
          <w:p w14:paraId="1CA9F969" w14:textId="0D6368B6" w:rsidR="00934DC7" w:rsidRPr="00934DC7" w:rsidRDefault="00934DC7" w:rsidP="00934DC7">
            <w:pPr>
              <w:pStyle w:val="TAL"/>
              <w:rPr>
                <w:rFonts w:cs="Arial"/>
                <w:szCs w:val="18"/>
                <w:lang w:eastAsia="zh-CN"/>
              </w:rPr>
            </w:pPr>
            <w:r w:rsidRPr="00934DC7">
              <w:rPr>
                <w:rFonts w:cs="Arial"/>
                <w:color w:val="000000"/>
                <w:szCs w:val="18"/>
              </w:rPr>
              <w:t>China Unicom</w:t>
            </w:r>
          </w:p>
        </w:tc>
      </w:tr>
      <w:tr w:rsidR="00934DC7" w14:paraId="56301515" w14:textId="77777777" w:rsidTr="00B31948">
        <w:trPr>
          <w:jc w:val="center"/>
        </w:trPr>
        <w:tc>
          <w:tcPr>
            <w:tcW w:w="0" w:type="auto"/>
            <w:shd w:val="clear" w:color="auto" w:fill="auto"/>
            <w:vAlign w:val="center"/>
          </w:tcPr>
          <w:p w14:paraId="27648431" w14:textId="68849E18" w:rsidR="00934DC7" w:rsidRPr="00934DC7" w:rsidRDefault="00934DC7" w:rsidP="00934DC7">
            <w:pPr>
              <w:pStyle w:val="TAL"/>
              <w:rPr>
                <w:rFonts w:cs="Arial"/>
                <w:szCs w:val="18"/>
                <w:lang w:eastAsia="zh-CN"/>
              </w:rPr>
            </w:pPr>
            <w:r w:rsidRPr="00934DC7">
              <w:rPr>
                <w:rFonts w:cs="Arial"/>
                <w:color w:val="000000"/>
                <w:szCs w:val="18"/>
              </w:rPr>
              <w:t>CMCC</w:t>
            </w:r>
          </w:p>
        </w:tc>
      </w:tr>
      <w:tr w:rsidR="00934DC7" w14:paraId="14E13FC4" w14:textId="77777777" w:rsidTr="00B31948">
        <w:trPr>
          <w:jc w:val="center"/>
        </w:trPr>
        <w:tc>
          <w:tcPr>
            <w:tcW w:w="0" w:type="auto"/>
            <w:shd w:val="clear" w:color="auto" w:fill="auto"/>
            <w:vAlign w:val="center"/>
          </w:tcPr>
          <w:p w14:paraId="2E372709" w14:textId="3D1568E1" w:rsidR="00934DC7" w:rsidRPr="00934DC7" w:rsidRDefault="00934DC7" w:rsidP="00934DC7">
            <w:pPr>
              <w:pStyle w:val="TAL"/>
              <w:rPr>
                <w:rFonts w:cs="Arial"/>
                <w:szCs w:val="18"/>
                <w:lang w:eastAsia="zh-CN"/>
              </w:rPr>
            </w:pPr>
            <w:r w:rsidRPr="00934DC7">
              <w:rPr>
                <w:rFonts w:cs="Arial"/>
                <w:color w:val="000000"/>
                <w:szCs w:val="18"/>
              </w:rPr>
              <w:t>Deutsche Telekom</w:t>
            </w:r>
          </w:p>
        </w:tc>
      </w:tr>
      <w:tr w:rsidR="0033548A" w14:paraId="1BCD0ECD" w14:textId="77777777" w:rsidTr="00B31948">
        <w:trPr>
          <w:jc w:val="center"/>
          <w:ins w:id="8" w:author="Runsen, Samsung" w:date="2024-05-28T16:04:00Z"/>
        </w:trPr>
        <w:tc>
          <w:tcPr>
            <w:tcW w:w="0" w:type="auto"/>
            <w:shd w:val="clear" w:color="auto" w:fill="auto"/>
            <w:vAlign w:val="center"/>
          </w:tcPr>
          <w:p w14:paraId="07C49677" w14:textId="70E29730" w:rsidR="0033548A" w:rsidRPr="00934DC7" w:rsidRDefault="0033548A" w:rsidP="00934DC7">
            <w:pPr>
              <w:pStyle w:val="TAL"/>
              <w:rPr>
                <w:ins w:id="9" w:author="Runsen, Samsung" w:date="2024-05-28T16:04:00Z"/>
                <w:rFonts w:cs="Arial"/>
                <w:color w:val="000000"/>
                <w:szCs w:val="18"/>
                <w:lang w:eastAsia="zh-CN"/>
              </w:rPr>
            </w:pPr>
            <w:ins w:id="10" w:author="Runsen, Samsung" w:date="2024-05-28T16:04:00Z">
              <w:r>
                <w:rPr>
                  <w:rFonts w:cs="Arial" w:hint="eastAsia"/>
                  <w:color w:val="000000"/>
                  <w:szCs w:val="18"/>
                  <w:lang w:eastAsia="zh-CN"/>
                </w:rPr>
                <w:t>D</w:t>
              </w:r>
              <w:r>
                <w:rPr>
                  <w:rFonts w:cs="Arial"/>
                  <w:color w:val="000000"/>
                  <w:szCs w:val="18"/>
                  <w:lang w:eastAsia="zh-CN"/>
                </w:rPr>
                <w:t>ISH networks</w:t>
              </w:r>
            </w:ins>
          </w:p>
        </w:tc>
      </w:tr>
      <w:tr w:rsidR="00934DC7" w14:paraId="40B856E1" w14:textId="77777777" w:rsidTr="00B31948">
        <w:trPr>
          <w:jc w:val="center"/>
        </w:trPr>
        <w:tc>
          <w:tcPr>
            <w:tcW w:w="0" w:type="auto"/>
            <w:shd w:val="clear" w:color="auto" w:fill="auto"/>
            <w:vAlign w:val="center"/>
          </w:tcPr>
          <w:p w14:paraId="50D2C40F" w14:textId="3EAEE582" w:rsidR="00934DC7" w:rsidRPr="00934DC7" w:rsidRDefault="00934DC7" w:rsidP="00934DC7">
            <w:pPr>
              <w:pStyle w:val="TAL"/>
              <w:rPr>
                <w:rFonts w:cs="Arial"/>
                <w:szCs w:val="18"/>
                <w:lang w:eastAsia="zh-CN"/>
              </w:rPr>
            </w:pPr>
            <w:r w:rsidRPr="00934DC7">
              <w:rPr>
                <w:rFonts w:cs="Arial"/>
                <w:color w:val="000000"/>
                <w:szCs w:val="18"/>
              </w:rPr>
              <w:t>EchoStar</w:t>
            </w:r>
          </w:p>
        </w:tc>
      </w:tr>
      <w:tr w:rsidR="00934DC7" w14:paraId="11F33CDB" w14:textId="77777777" w:rsidTr="00B31948">
        <w:trPr>
          <w:jc w:val="center"/>
        </w:trPr>
        <w:tc>
          <w:tcPr>
            <w:tcW w:w="0" w:type="auto"/>
            <w:shd w:val="clear" w:color="auto" w:fill="auto"/>
            <w:vAlign w:val="center"/>
          </w:tcPr>
          <w:p w14:paraId="4E0ADDFE" w14:textId="74CC0077" w:rsidR="00934DC7" w:rsidRPr="00934DC7" w:rsidRDefault="00934DC7" w:rsidP="00934DC7">
            <w:pPr>
              <w:pStyle w:val="TAL"/>
              <w:rPr>
                <w:rFonts w:cs="Arial"/>
                <w:szCs w:val="18"/>
                <w:lang w:eastAsia="zh-CN"/>
              </w:rPr>
            </w:pPr>
            <w:r w:rsidRPr="00934DC7">
              <w:rPr>
                <w:rFonts w:cs="Arial"/>
                <w:color w:val="000000"/>
                <w:szCs w:val="18"/>
              </w:rPr>
              <w:t>Ericsson</w:t>
            </w:r>
          </w:p>
        </w:tc>
      </w:tr>
      <w:tr w:rsidR="00934DC7" w14:paraId="109F243C" w14:textId="77777777" w:rsidTr="00B31948">
        <w:trPr>
          <w:jc w:val="center"/>
        </w:trPr>
        <w:tc>
          <w:tcPr>
            <w:tcW w:w="0" w:type="auto"/>
            <w:shd w:val="clear" w:color="auto" w:fill="auto"/>
            <w:vAlign w:val="center"/>
          </w:tcPr>
          <w:p w14:paraId="4CEF3A5F" w14:textId="566EB3D9" w:rsidR="00934DC7" w:rsidRPr="00934DC7" w:rsidRDefault="00934DC7" w:rsidP="00934DC7">
            <w:pPr>
              <w:pStyle w:val="TAL"/>
              <w:rPr>
                <w:rFonts w:cs="Arial"/>
                <w:szCs w:val="18"/>
                <w:lang w:eastAsia="zh-CN"/>
              </w:rPr>
            </w:pPr>
            <w:r w:rsidRPr="00934DC7">
              <w:rPr>
                <w:rFonts w:cs="Arial"/>
                <w:color w:val="000000"/>
                <w:szCs w:val="18"/>
              </w:rPr>
              <w:t>ESA</w:t>
            </w:r>
          </w:p>
        </w:tc>
      </w:tr>
      <w:tr w:rsidR="00934DC7" w14:paraId="0C2CAF66" w14:textId="77777777" w:rsidTr="00B31948">
        <w:trPr>
          <w:jc w:val="center"/>
        </w:trPr>
        <w:tc>
          <w:tcPr>
            <w:tcW w:w="0" w:type="auto"/>
            <w:shd w:val="clear" w:color="auto" w:fill="auto"/>
            <w:vAlign w:val="center"/>
          </w:tcPr>
          <w:p w14:paraId="5E555F0F" w14:textId="5EE2F866" w:rsidR="00934DC7" w:rsidRPr="00934DC7" w:rsidRDefault="00934DC7" w:rsidP="00934DC7">
            <w:pPr>
              <w:pStyle w:val="TAL"/>
              <w:rPr>
                <w:rFonts w:cs="Arial"/>
                <w:szCs w:val="18"/>
                <w:lang w:eastAsia="zh-CN"/>
              </w:rPr>
            </w:pPr>
            <w:proofErr w:type="spellStart"/>
            <w:r w:rsidRPr="00934DC7">
              <w:rPr>
                <w:rFonts w:cs="Arial"/>
                <w:color w:val="000000"/>
                <w:szCs w:val="18"/>
              </w:rPr>
              <w:t>Fraunhofer</w:t>
            </w:r>
            <w:proofErr w:type="spellEnd"/>
            <w:r w:rsidRPr="00934DC7">
              <w:rPr>
                <w:rFonts w:cs="Arial"/>
                <w:color w:val="000000"/>
                <w:szCs w:val="18"/>
              </w:rPr>
              <w:t xml:space="preserve"> HHI</w:t>
            </w:r>
          </w:p>
        </w:tc>
      </w:tr>
      <w:tr w:rsidR="00934DC7" w14:paraId="1EE10A93" w14:textId="77777777" w:rsidTr="00B31948">
        <w:trPr>
          <w:jc w:val="center"/>
        </w:trPr>
        <w:tc>
          <w:tcPr>
            <w:tcW w:w="0" w:type="auto"/>
            <w:shd w:val="clear" w:color="auto" w:fill="auto"/>
            <w:vAlign w:val="center"/>
          </w:tcPr>
          <w:p w14:paraId="31337A21" w14:textId="3D949446" w:rsidR="00934DC7" w:rsidRPr="00934DC7" w:rsidRDefault="00934DC7" w:rsidP="00934DC7">
            <w:pPr>
              <w:pStyle w:val="TAL"/>
              <w:rPr>
                <w:rFonts w:cs="Arial"/>
                <w:szCs w:val="18"/>
                <w:lang w:eastAsia="zh-CN"/>
              </w:rPr>
            </w:pPr>
            <w:proofErr w:type="spellStart"/>
            <w:r w:rsidRPr="00934DC7">
              <w:rPr>
                <w:rFonts w:cs="Arial"/>
                <w:color w:val="000000"/>
                <w:szCs w:val="18"/>
              </w:rPr>
              <w:t>Fraunhofer</w:t>
            </w:r>
            <w:proofErr w:type="spellEnd"/>
            <w:r w:rsidRPr="00934DC7">
              <w:rPr>
                <w:rFonts w:cs="Arial"/>
                <w:color w:val="000000"/>
                <w:szCs w:val="18"/>
              </w:rPr>
              <w:t xml:space="preserve"> IIS</w:t>
            </w:r>
          </w:p>
        </w:tc>
      </w:tr>
      <w:tr w:rsidR="00934DC7" w14:paraId="26BC640E" w14:textId="77777777" w:rsidTr="00B31948">
        <w:trPr>
          <w:jc w:val="center"/>
        </w:trPr>
        <w:tc>
          <w:tcPr>
            <w:tcW w:w="0" w:type="auto"/>
            <w:shd w:val="clear" w:color="auto" w:fill="auto"/>
            <w:vAlign w:val="center"/>
          </w:tcPr>
          <w:p w14:paraId="4C16EE2F" w14:textId="5FEF3D2B" w:rsidR="00934DC7" w:rsidRPr="00934DC7" w:rsidRDefault="00934DC7" w:rsidP="00934DC7">
            <w:pPr>
              <w:pStyle w:val="TAL"/>
              <w:rPr>
                <w:rFonts w:cs="Arial"/>
                <w:szCs w:val="18"/>
                <w:lang w:eastAsia="zh-CN"/>
              </w:rPr>
            </w:pPr>
            <w:r w:rsidRPr="00934DC7">
              <w:rPr>
                <w:rFonts w:cs="Arial"/>
                <w:color w:val="000000"/>
                <w:szCs w:val="18"/>
              </w:rPr>
              <w:t>Gatehouse</w:t>
            </w:r>
          </w:p>
        </w:tc>
      </w:tr>
      <w:tr w:rsidR="00934DC7" w14:paraId="56D5F2E6" w14:textId="77777777" w:rsidTr="00B31948">
        <w:trPr>
          <w:jc w:val="center"/>
        </w:trPr>
        <w:tc>
          <w:tcPr>
            <w:tcW w:w="0" w:type="auto"/>
            <w:shd w:val="clear" w:color="auto" w:fill="auto"/>
            <w:vAlign w:val="center"/>
          </w:tcPr>
          <w:p w14:paraId="0671CD19" w14:textId="4702836E" w:rsidR="00934DC7" w:rsidRPr="00934DC7" w:rsidRDefault="00934DC7" w:rsidP="00934DC7">
            <w:pPr>
              <w:pStyle w:val="TAL"/>
              <w:rPr>
                <w:rFonts w:cs="Arial"/>
                <w:szCs w:val="18"/>
                <w:lang w:eastAsia="zh-CN"/>
              </w:rPr>
            </w:pPr>
            <w:proofErr w:type="spellStart"/>
            <w:r w:rsidRPr="00934DC7">
              <w:rPr>
                <w:rFonts w:cs="Arial"/>
                <w:color w:val="000000"/>
                <w:szCs w:val="18"/>
              </w:rPr>
              <w:t>HiSilicon</w:t>
            </w:r>
            <w:proofErr w:type="spellEnd"/>
          </w:p>
        </w:tc>
      </w:tr>
      <w:tr w:rsidR="00934DC7" w14:paraId="648FD190" w14:textId="77777777" w:rsidTr="00B31948">
        <w:trPr>
          <w:jc w:val="center"/>
        </w:trPr>
        <w:tc>
          <w:tcPr>
            <w:tcW w:w="0" w:type="auto"/>
            <w:shd w:val="clear" w:color="auto" w:fill="auto"/>
            <w:vAlign w:val="center"/>
          </w:tcPr>
          <w:p w14:paraId="56A72052" w14:textId="2AF5A58E" w:rsidR="00934DC7" w:rsidRPr="00934DC7" w:rsidRDefault="00934DC7" w:rsidP="00934DC7">
            <w:pPr>
              <w:pStyle w:val="TAL"/>
              <w:rPr>
                <w:rFonts w:cs="Arial"/>
                <w:b/>
                <w:bCs/>
                <w:szCs w:val="18"/>
                <w:lang w:eastAsia="zh-CN"/>
              </w:rPr>
            </w:pPr>
            <w:r w:rsidRPr="00934DC7">
              <w:rPr>
                <w:rFonts w:cs="Arial"/>
                <w:color w:val="000000"/>
                <w:szCs w:val="18"/>
              </w:rPr>
              <w:t>Huawei</w:t>
            </w:r>
          </w:p>
        </w:tc>
      </w:tr>
      <w:tr w:rsidR="00934DC7" w14:paraId="4CF71B89" w14:textId="77777777" w:rsidTr="00B31948">
        <w:trPr>
          <w:jc w:val="center"/>
        </w:trPr>
        <w:tc>
          <w:tcPr>
            <w:tcW w:w="0" w:type="auto"/>
            <w:shd w:val="clear" w:color="auto" w:fill="auto"/>
            <w:vAlign w:val="center"/>
          </w:tcPr>
          <w:p w14:paraId="276AF2F3" w14:textId="379FF6B4" w:rsidR="00934DC7" w:rsidRPr="00934DC7" w:rsidRDefault="00934DC7" w:rsidP="00934DC7">
            <w:pPr>
              <w:pStyle w:val="TAL"/>
              <w:rPr>
                <w:rFonts w:cs="Arial"/>
                <w:b/>
                <w:bCs/>
                <w:szCs w:val="18"/>
                <w:lang w:eastAsia="zh-CN"/>
              </w:rPr>
            </w:pPr>
            <w:r w:rsidRPr="00934DC7">
              <w:rPr>
                <w:rFonts w:cs="Arial"/>
                <w:color w:val="000000"/>
                <w:szCs w:val="18"/>
              </w:rPr>
              <w:t>Inmarsat</w:t>
            </w:r>
          </w:p>
        </w:tc>
      </w:tr>
      <w:tr w:rsidR="00934DC7" w14:paraId="2BD4DFE7" w14:textId="77777777" w:rsidTr="00B31948">
        <w:trPr>
          <w:jc w:val="center"/>
        </w:trPr>
        <w:tc>
          <w:tcPr>
            <w:tcW w:w="0" w:type="auto"/>
            <w:shd w:val="clear" w:color="auto" w:fill="auto"/>
            <w:vAlign w:val="center"/>
          </w:tcPr>
          <w:p w14:paraId="6B1F538B" w14:textId="2E359737" w:rsidR="00934DC7" w:rsidRPr="00934DC7" w:rsidRDefault="00934DC7" w:rsidP="00934DC7">
            <w:pPr>
              <w:pStyle w:val="TAL"/>
              <w:rPr>
                <w:rFonts w:cs="Arial"/>
                <w:b/>
                <w:bCs/>
                <w:szCs w:val="18"/>
                <w:lang w:eastAsia="zh-CN"/>
              </w:rPr>
            </w:pPr>
            <w:r w:rsidRPr="00934DC7">
              <w:rPr>
                <w:rFonts w:cs="Arial"/>
                <w:color w:val="000000"/>
                <w:szCs w:val="18"/>
              </w:rPr>
              <w:t>Intel</w:t>
            </w:r>
          </w:p>
        </w:tc>
      </w:tr>
      <w:tr w:rsidR="0033548A" w14:paraId="04B11E77" w14:textId="77777777" w:rsidTr="00B31948">
        <w:trPr>
          <w:jc w:val="center"/>
          <w:ins w:id="11" w:author="Runsen, Samsung" w:date="2024-05-28T16:04:00Z"/>
        </w:trPr>
        <w:tc>
          <w:tcPr>
            <w:tcW w:w="0" w:type="auto"/>
            <w:shd w:val="clear" w:color="auto" w:fill="auto"/>
            <w:vAlign w:val="center"/>
          </w:tcPr>
          <w:p w14:paraId="25D55881" w14:textId="52F8FE4B" w:rsidR="0033548A" w:rsidRPr="00934DC7" w:rsidRDefault="0033548A" w:rsidP="00934DC7">
            <w:pPr>
              <w:pStyle w:val="TAL"/>
              <w:rPr>
                <w:ins w:id="12" w:author="Runsen, Samsung" w:date="2024-05-28T16:04:00Z"/>
                <w:rFonts w:cs="Arial"/>
                <w:color w:val="000000"/>
                <w:szCs w:val="18"/>
                <w:lang w:eastAsia="zh-CN"/>
              </w:rPr>
            </w:pPr>
            <w:ins w:id="13" w:author="Runsen, Samsung" w:date="2024-05-28T16:04:00Z">
              <w:r>
                <w:rPr>
                  <w:rFonts w:cs="Arial" w:hint="eastAsia"/>
                  <w:color w:val="000000"/>
                  <w:szCs w:val="18"/>
                  <w:lang w:eastAsia="zh-CN"/>
                </w:rPr>
                <w:t>I</w:t>
              </w:r>
              <w:r>
                <w:rPr>
                  <w:rFonts w:cs="Arial"/>
                  <w:color w:val="000000"/>
                  <w:szCs w:val="18"/>
                  <w:lang w:eastAsia="zh-CN"/>
                </w:rPr>
                <w:t>ridium</w:t>
              </w:r>
            </w:ins>
          </w:p>
        </w:tc>
      </w:tr>
      <w:tr w:rsidR="00934DC7" w14:paraId="3D4324E5" w14:textId="77777777" w:rsidTr="00B31948">
        <w:trPr>
          <w:jc w:val="center"/>
        </w:trPr>
        <w:tc>
          <w:tcPr>
            <w:tcW w:w="0" w:type="auto"/>
            <w:shd w:val="clear" w:color="auto" w:fill="auto"/>
            <w:vAlign w:val="center"/>
          </w:tcPr>
          <w:p w14:paraId="6434162A" w14:textId="11DD15D9" w:rsidR="00934DC7" w:rsidRPr="00934DC7" w:rsidRDefault="00934DC7" w:rsidP="00934DC7">
            <w:pPr>
              <w:pStyle w:val="TAL"/>
              <w:rPr>
                <w:rFonts w:cs="Arial"/>
                <w:szCs w:val="18"/>
                <w:lang w:eastAsia="zh-CN"/>
              </w:rPr>
            </w:pPr>
            <w:proofErr w:type="spellStart"/>
            <w:r w:rsidRPr="00934DC7">
              <w:rPr>
                <w:rFonts w:cs="Arial"/>
                <w:color w:val="000000"/>
                <w:szCs w:val="18"/>
              </w:rPr>
              <w:t>Keysight</w:t>
            </w:r>
            <w:proofErr w:type="spellEnd"/>
          </w:p>
        </w:tc>
      </w:tr>
      <w:tr w:rsidR="00934DC7" w14:paraId="3EC43750" w14:textId="77777777" w:rsidTr="00B31948">
        <w:trPr>
          <w:jc w:val="center"/>
        </w:trPr>
        <w:tc>
          <w:tcPr>
            <w:tcW w:w="0" w:type="auto"/>
            <w:shd w:val="clear" w:color="auto" w:fill="auto"/>
            <w:vAlign w:val="center"/>
          </w:tcPr>
          <w:p w14:paraId="6EC96212" w14:textId="1BAFF494" w:rsidR="00934DC7" w:rsidRPr="00934DC7" w:rsidRDefault="00934DC7" w:rsidP="00934DC7">
            <w:pPr>
              <w:pStyle w:val="TAL"/>
              <w:rPr>
                <w:rFonts w:cs="Arial"/>
                <w:szCs w:val="18"/>
                <w:lang w:eastAsia="zh-CN"/>
              </w:rPr>
            </w:pPr>
            <w:r w:rsidRPr="00934DC7">
              <w:rPr>
                <w:rFonts w:cs="Arial"/>
                <w:color w:val="000000"/>
                <w:szCs w:val="18"/>
              </w:rPr>
              <w:t>LG Electronic</w:t>
            </w:r>
          </w:p>
        </w:tc>
      </w:tr>
      <w:tr w:rsidR="00934DC7" w14:paraId="19167706" w14:textId="77777777" w:rsidTr="00B31948">
        <w:trPr>
          <w:jc w:val="center"/>
        </w:trPr>
        <w:tc>
          <w:tcPr>
            <w:tcW w:w="0" w:type="auto"/>
            <w:shd w:val="clear" w:color="auto" w:fill="auto"/>
            <w:vAlign w:val="center"/>
          </w:tcPr>
          <w:p w14:paraId="00ECD791" w14:textId="58607FEE" w:rsidR="00934DC7" w:rsidRPr="00934DC7" w:rsidRDefault="00934DC7" w:rsidP="00934DC7">
            <w:pPr>
              <w:pStyle w:val="TAL"/>
              <w:rPr>
                <w:rFonts w:cs="Arial"/>
                <w:szCs w:val="18"/>
                <w:lang w:eastAsia="zh-CN"/>
              </w:rPr>
            </w:pPr>
            <w:proofErr w:type="spellStart"/>
            <w:r w:rsidRPr="00934DC7">
              <w:rPr>
                <w:rFonts w:cs="Arial"/>
                <w:color w:val="000000"/>
                <w:szCs w:val="18"/>
              </w:rPr>
              <w:t>MediaTek</w:t>
            </w:r>
            <w:proofErr w:type="spellEnd"/>
            <w:r w:rsidRPr="00934DC7">
              <w:rPr>
                <w:rFonts w:cs="Arial"/>
                <w:color w:val="000000"/>
                <w:szCs w:val="18"/>
              </w:rPr>
              <w:t xml:space="preserve"> </w:t>
            </w:r>
            <w:proofErr w:type="spellStart"/>
            <w:r w:rsidRPr="00934DC7">
              <w:rPr>
                <w:rFonts w:cs="Arial"/>
                <w:color w:val="000000"/>
                <w:szCs w:val="18"/>
              </w:rPr>
              <w:t>Inc</w:t>
            </w:r>
            <w:proofErr w:type="spellEnd"/>
          </w:p>
        </w:tc>
      </w:tr>
      <w:tr w:rsidR="00934DC7" w14:paraId="302A2ED0" w14:textId="77777777" w:rsidTr="00B31948">
        <w:trPr>
          <w:jc w:val="center"/>
        </w:trPr>
        <w:tc>
          <w:tcPr>
            <w:tcW w:w="0" w:type="auto"/>
            <w:shd w:val="clear" w:color="auto" w:fill="auto"/>
            <w:vAlign w:val="center"/>
          </w:tcPr>
          <w:p w14:paraId="470F472C" w14:textId="1415ECC8" w:rsidR="00934DC7" w:rsidRPr="00934DC7" w:rsidRDefault="00934DC7" w:rsidP="00934DC7">
            <w:pPr>
              <w:pStyle w:val="TAL"/>
              <w:rPr>
                <w:rFonts w:cs="Arial"/>
                <w:szCs w:val="18"/>
                <w:lang w:eastAsia="zh-CN"/>
              </w:rPr>
            </w:pPr>
            <w:r w:rsidRPr="00934DC7">
              <w:rPr>
                <w:rFonts w:cs="Arial"/>
                <w:color w:val="000000"/>
                <w:szCs w:val="18"/>
              </w:rPr>
              <w:t>New H3C</w:t>
            </w:r>
          </w:p>
        </w:tc>
      </w:tr>
      <w:tr w:rsidR="00934DC7" w14:paraId="53F08476" w14:textId="77777777" w:rsidTr="00B31948">
        <w:trPr>
          <w:trHeight w:val="128"/>
          <w:jc w:val="center"/>
        </w:trPr>
        <w:tc>
          <w:tcPr>
            <w:tcW w:w="0" w:type="auto"/>
            <w:shd w:val="clear" w:color="auto" w:fill="auto"/>
            <w:vAlign w:val="center"/>
          </w:tcPr>
          <w:p w14:paraId="08698A6F" w14:textId="5A7250A8" w:rsidR="00934DC7" w:rsidRPr="00934DC7" w:rsidRDefault="00934DC7" w:rsidP="00934DC7">
            <w:pPr>
              <w:pStyle w:val="TAL"/>
              <w:rPr>
                <w:rFonts w:cs="Arial"/>
                <w:szCs w:val="18"/>
                <w:lang w:eastAsia="zh-CN"/>
              </w:rPr>
            </w:pPr>
            <w:r w:rsidRPr="00934DC7">
              <w:rPr>
                <w:rFonts w:cs="Arial"/>
                <w:color w:val="000000"/>
                <w:szCs w:val="18"/>
              </w:rPr>
              <w:t>Nokia</w:t>
            </w:r>
          </w:p>
        </w:tc>
      </w:tr>
      <w:tr w:rsidR="00934DC7" w14:paraId="46A35452" w14:textId="77777777" w:rsidTr="00B31948">
        <w:trPr>
          <w:trHeight w:val="128"/>
          <w:jc w:val="center"/>
        </w:trPr>
        <w:tc>
          <w:tcPr>
            <w:tcW w:w="0" w:type="auto"/>
            <w:shd w:val="clear" w:color="auto" w:fill="auto"/>
            <w:vAlign w:val="center"/>
          </w:tcPr>
          <w:p w14:paraId="3B01944E" w14:textId="3745A894" w:rsidR="00934DC7" w:rsidRPr="00934DC7" w:rsidRDefault="00934DC7" w:rsidP="00934DC7">
            <w:pPr>
              <w:pStyle w:val="TAL"/>
              <w:rPr>
                <w:rFonts w:cs="Arial"/>
                <w:szCs w:val="18"/>
                <w:lang w:eastAsia="zh-CN"/>
              </w:rPr>
            </w:pPr>
            <w:r w:rsidRPr="00934DC7">
              <w:rPr>
                <w:rFonts w:cs="Arial"/>
                <w:color w:val="000000"/>
                <w:szCs w:val="18"/>
              </w:rPr>
              <w:t>NOVAMINT</w:t>
            </w:r>
          </w:p>
        </w:tc>
      </w:tr>
      <w:tr w:rsidR="00934DC7" w14:paraId="24A7C2D8" w14:textId="77777777" w:rsidTr="00B31948">
        <w:trPr>
          <w:trHeight w:val="128"/>
          <w:jc w:val="center"/>
        </w:trPr>
        <w:tc>
          <w:tcPr>
            <w:tcW w:w="0" w:type="auto"/>
            <w:shd w:val="clear" w:color="auto" w:fill="auto"/>
            <w:vAlign w:val="center"/>
          </w:tcPr>
          <w:p w14:paraId="6A74FA00" w14:textId="545B8215" w:rsidR="00934DC7" w:rsidRPr="00934DC7" w:rsidRDefault="00934DC7" w:rsidP="00934DC7">
            <w:pPr>
              <w:pStyle w:val="TAL"/>
              <w:rPr>
                <w:rFonts w:cs="Arial"/>
                <w:szCs w:val="18"/>
                <w:lang w:eastAsia="zh-CN"/>
              </w:rPr>
            </w:pPr>
            <w:r w:rsidRPr="00934DC7">
              <w:rPr>
                <w:rFonts w:cs="Arial"/>
                <w:color w:val="000000"/>
                <w:szCs w:val="18"/>
              </w:rPr>
              <w:t>OPPO</w:t>
            </w:r>
          </w:p>
        </w:tc>
      </w:tr>
      <w:tr w:rsidR="00934DC7" w14:paraId="55BB15A2" w14:textId="77777777" w:rsidTr="00B31948">
        <w:trPr>
          <w:trHeight w:val="128"/>
          <w:jc w:val="center"/>
        </w:trPr>
        <w:tc>
          <w:tcPr>
            <w:tcW w:w="0" w:type="auto"/>
            <w:shd w:val="clear" w:color="auto" w:fill="auto"/>
            <w:vAlign w:val="center"/>
          </w:tcPr>
          <w:p w14:paraId="164AFC3B" w14:textId="1BDD1CC3" w:rsidR="00934DC7" w:rsidRPr="00934DC7" w:rsidRDefault="00934DC7" w:rsidP="00934DC7">
            <w:pPr>
              <w:pStyle w:val="TAL"/>
              <w:rPr>
                <w:rFonts w:cs="Arial"/>
                <w:szCs w:val="18"/>
                <w:lang w:eastAsia="zh-CN"/>
              </w:rPr>
            </w:pPr>
            <w:r w:rsidRPr="00934DC7">
              <w:rPr>
                <w:rFonts w:cs="Arial"/>
                <w:color w:val="000000"/>
                <w:szCs w:val="18"/>
              </w:rPr>
              <w:t>Qualcomm</w:t>
            </w:r>
          </w:p>
        </w:tc>
      </w:tr>
      <w:tr w:rsidR="00934DC7" w14:paraId="071486CF" w14:textId="77777777" w:rsidTr="00B31948">
        <w:trPr>
          <w:trHeight w:val="128"/>
          <w:jc w:val="center"/>
        </w:trPr>
        <w:tc>
          <w:tcPr>
            <w:tcW w:w="0" w:type="auto"/>
            <w:shd w:val="clear" w:color="auto" w:fill="auto"/>
            <w:vAlign w:val="center"/>
          </w:tcPr>
          <w:p w14:paraId="39AEEF06" w14:textId="3970F5BF" w:rsidR="00934DC7" w:rsidRPr="00934DC7" w:rsidRDefault="00934DC7" w:rsidP="00934DC7">
            <w:pPr>
              <w:pStyle w:val="TAL"/>
              <w:rPr>
                <w:rFonts w:cs="Arial"/>
                <w:szCs w:val="18"/>
                <w:lang w:eastAsia="zh-CN"/>
              </w:rPr>
            </w:pPr>
            <w:r w:rsidRPr="00934DC7">
              <w:rPr>
                <w:rFonts w:cs="Arial"/>
                <w:color w:val="000000"/>
                <w:szCs w:val="18"/>
              </w:rPr>
              <w:t>SAICT</w:t>
            </w:r>
          </w:p>
        </w:tc>
      </w:tr>
      <w:tr w:rsidR="00934DC7" w14:paraId="286C40A0" w14:textId="77777777" w:rsidTr="00B31948">
        <w:trPr>
          <w:trHeight w:val="128"/>
          <w:jc w:val="center"/>
        </w:trPr>
        <w:tc>
          <w:tcPr>
            <w:tcW w:w="0" w:type="auto"/>
            <w:shd w:val="clear" w:color="auto" w:fill="auto"/>
            <w:vAlign w:val="center"/>
          </w:tcPr>
          <w:p w14:paraId="39846D92" w14:textId="6ABF13F7" w:rsidR="00934DC7" w:rsidRPr="00934DC7" w:rsidRDefault="00934DC7" w:rsidP="00934DC7">
            <w:pPr>
              <w:pStyle w:val="TAL"/>
              <w:rPr>
                <w:rFonts w:cs="Arial"/>
                <w:szCs w:val="18"/>
                <w:lang w:eastAsia="zh-CN"/>
              </w:rPr>
            </w:pPr>
            <w:r w:rsidRPr="00934DC7">
              <w:rPr>
                <w:rFonts w:cs="Arial"/>
                <w:color w:val="000000"/>
                <w:szCs w:val="18"/>
              </w:rPr>
              <w:t>Samsung</w:t>
            </w:r>
          </w:p>
        </w:tc>
      </w:tr>
      <w:tr w:rsidR="00934DC7" w14:paraId="51FE37A2" w14:textId="77777777" w:rsidTr="00B31948">
        <w:trPr>
          <w:trHeight w:val="128"/>
          <w:jc w:val="center"/>
        </w:trPr>
        <w:tc>
          <w:tcPr>
            <w:tcW w:w="0" w:type="auto"/>
            <w:shd w:val="clear" w:color="auto" w:fill="auto"/>
            <w:vAlign w:val="center"/>
          </w:tcPr>
          <w:p w14:paraId="5BF7F1A5" w14:textId="7314CFF2" w:rsidR="00934DC7" w:rsidRPr="00934DC7" w:rsidRDefault="00934DC7" w:rsidP="00934DC7">
            <w:pPr>
              <w:pStyle w:val="TAL"/>
              <w:rPr>
                <w:rFonts w:cs="Arial"/>
                <w:szCs w:val="18"/>
                <w:lang w:eastAsia="zh-CN"/>
              </w:rPr>
            </w:pPr>
            <w:proofErr w:type="spellStart"/>
            <w:r w:rsidRPr="00934DC7">
              <w:rPr>
                <w:rFonts w:cs="Arial"/>
                <w:color w:val="000000"/>
                <w:szCs w:val="18"/>
              </w:rPr>
              <w:t>Sanechips</w:t>
            </w:r>
            <w:proofErr w:type="spellEnd"/>
          </w:p>
        </w:tc>
      </w:tr>
      <w:tr w:rsidR="00934DC7" w14:paraId="13AC1A8F" w14:textId="77777777" w:rsidTr="00B31948">
        <w:trPr>
          <w:trHeight w:val="128"/>
          <w:jc w:val="center"/>
        </w:trPr>
        <w:tc>
          <w:tcPr>
            <w:tcW w:w="0" w:type="auto"/>
            <w:shd w:val="clear" w:color="auto" w:fill="auto"/>
            <w:vAlign w:val="center"/>
          </w:tcPr>
          <w:p w14:paraId="20A922E3" w14:textId="75B14636" w:rsidR="00934DC7" w:rsidRPr="00934DC7" w:rsidRDefault="00934DC7" w:rsidP="00934DC7">
            <w:pPr>
              <w:pStyle w:val="TAL"/>
              <w:rPr>
                <w:rFonts w:cs="Arial"/>
                <w:szCs w:val="18"/>
                <w:lang w:eastAsia="zh-CN"/>
              </w:rPr>
            </w:pPr>
            <w:proofErr w:type="spellStart"/>
            <w:r w:rsidRPr="00934DC7">
              <w:rPr>
                <w:rFonts w:cs="Arial"/>
                <w:color w:val="000000"/>
                <w:szCs w:val="18"/>
              </w:rPr>
              <w:t>Sateliot</w:t>
            </w:r>
            <w:proofErr w:type="spellEnd"/>
          </w:p>
        </w:tc>
      </w:tr>
      <w:tr w:rsidR="0033548A" w14:paraId="07AB7D62" w14:textId="77777777" w:rsidTr="00B31948">
        <w:trPr>
          <w:trHeight w:val="128"/>
          <w:jc w:val="center"/>
          <w:ins w:id="14" w:author="Runsen, Samsung" w:date="2024-05-28T16:05:00Z"/>
        </w:trPr>
        <w:tc>
          <w:tcPr>
            <w:tcW w:w="0" w:type="auto"/>
            <w:shd w:val="clear" w:color="auto" w:fill="auto"/>
            <w:vAlign w:val="center"/>
          </w:tcPr>
          <w:p w14:paraId="58852A10" w14:textId="6A38C356" w:rsidR="0033548A" w:rsidRPr="00934DC7" w:rsidRDefault="0033548A" w:rsidP="00934DC7">
            <w:pPr>
              <w:pStyle w:val="TAL"/>
              <w:rPr>
                <w:ins w:id="15" w:author="Runsen, Samsung" w:date="2024-05-28T16:05:00Z"/>
                <w:rFonts w:cs="Arial"/>
                <w:color w:val="000000"/>
                <w:szCs w:val="18"/>
                <w:lang w:eastAsia="zh-CN"/>
              </w:rPr>
            </w:pPr>
            <w:ins w:id="16" w:author="Runsen, Samsung" w:date="2024-05-28T16:05:00Z">
              <w:r>
                <w:rPr>
                  <w:rFonts w:cs="Arial" w:hint="eastAsia"/>
                  <w:color w:val="000000"/>
                  <w:szCs w:val="18"/>
                  <w:lang w:eastAsia="zh-CN"/>
                </w:rPr>
                <w:t>S</w:t>
              </w:r>
              <w:r>
                <w:rPr>
                  <w:rFonts w:cs="Arial"/>
                  <w:color w:val="000000"/>
                  <w:szCs w:val="18"/>
                  <w:lang w:eastAsia="zh-CN"/>
                </w:rPr>
                <w:t>KY Perfect JSAT Group</w:t>
              </w:r>
            </w:ins>
          </w:p>
        </w:tc>
      </w:tr>
      <w:tr w:rsidR="00934DC7" w14:paraId="729E2185" w14:textId="77777777" w:rsidTr="00B31948">
        <w:trPr>
          <w:trHeight w:val="128"/>
          <w:jc w:val="center"/>
        </w:trPr>
        <w:tc>
          <w:tcPr>
            <w:tcW w:w="0" w:type="auto"/>
            <w:shd w:val="clear" w:color="auto" w:fill="auto"/>
            <w:vAlign w:val="center"/>
          </w:tcPr>
          <w:p w14:paraId="4C83AD5A" w14:textId="14269D23" w:rsidR="00934DC7" w:rsidRPr="00934DC7" w:rsidRDefault="00934DC7" w:rsidP="00934DC7">
            <w:pPr>
              <w:pStyle w:val="TAL"/>
              <w:rPr>
                <w:rFonts w:cs="Arial"/>
                <w:szCs w:val="18"/>
                <w:lang w:eastAsia="zh-CN"/>
              </w:rPr>
            </w:pPr>
            <w:r w:rsidRPr="00934DC7">
              <w:rPr>
                <w:rFonts w:cs="Arial"/>
                <w:color w:val="000000"/>
                <w:szCs w:val="18"/>
              </w:rPr>
              <w:t xml:space="preserve">Skyworks Solutions </w:t>
            </w:r>
            <w:proofErr w:type="spellStart"/>
            <w:r w:rsidRPr="00934DC7">
              <w:rPr>
                <w:rFonts w:cs="Arial"/>
                <w:color w:val="000000"/>
                <w:szCs w:val="18"/>
              </w:rPr>
              <w:t>Inc</w:t>
            </w:r>
            <w:proofErr w:type="spellEnd"/>
          </w:p>
        </w:tc>
      </w:tr>
      <w:tr w:rsidR="00934DC7" w14:paraId="33E7AAF6" w14:textId="77777777" w:rsidTr="00B31948">
        <w:trPr>
          <w:trHeight w:val="128"/>
          <w:jc w:val="center"/>
        </w:trPr>
        <w:tc>
          <w:tcPr>
            <w:tcW w:w="0" w:type="auto"/>
            <w:shd w:val="clear" w:color="auto" w:fill="auto"/>
            <w:vAlign w:val="center"/>
          </w:tcPr>
          <w:p w14:paraId="3778E4A0" w14:textId="105DC862" w:rsidR="00934DC7" w:rsidRPr="00934DC7" w:rsidRDefault="00934DC7" w:rsidP="00934DC7">
            <w:pPr>
              <w:pStyle w:val="TAL"/>
              <w:rPr>
                <w:rFonts w:cs="Arial"/>
                <w:szCs w:val="18"/>
                <w:lang w:eastAsia="zh-CN"/>
              </w:rPr>
            </w:pPr>
            <w:r w:rsidRPr="00934DC7">
              <w:rPr>
                <w:rFonts w:cs="Arial"/>
                <w:color w:val="000000"/>
                <w:szCs w:val="18"/>
              </w:rPr>
              <w:t>Sony</w:t>
            </w:r>
          </w:p>
        </w:tc>
      </w:tr>
      <w:tr w:rsidR="00934DC7" w14:paraId="7D02546E" w14:textId="77777777" w:rsidTr="00B31948">
        <w:trPr>
          <w:trHeight w:val="128"/>
          <w:jc w:val="center"/>
        </w:trPr>
        <w:tc>
          <w:tcPr>
            <w:tcW w:w="0" w:type="auto"/>
            <w:shd w:val="clear" w:color="auto" w:fill="auto"/>
            <w:vAlign w:val="center"/>
          </w:tcPr>
          <w:p w14:paraId="59967B3A" w14:textId="5426E29E" w:rsidR="00934DC7" w:rsidRPr="00934DC7" w:rsidRDefault="00934DC7" w:rsidP="00934DC7">
            <w:pPr>
              <w:pStyle w:val="TAL"/>
              <w:rPr>
                <w:rFonts w:cs="Arial"/>
                <w:szCs w:val="18"/>
                <w:lang w:eastAsia="zh-CN"/>
              </w:rPr>
            </w:pPr>
            <w:proofErr w:type="spellStart"/>
            <w:r w:rsidRPr="00934DC7">
              <w:rPr>
                <w:rFonts w:cs="Arial"/>
                <w:color w:val="000000"/>
                <w:szCs w:val="18"/>
              </w:rPr>
              <w:t>Spreadstrum</w:t>
            </w:r>
            <w:proofErr w:type="spellEnd"/>
          </w:p>
        </w:tc>
      </w:tr>
      <w:tr w:rsidR="00934DC7" w14:paraId="2AEAB6A5" w14:textId="77777777" w:rsidTr="00B31948">
        <w:trPr>
          <w:trHeight w:val="128"/>
          <w:jc w:val="center"/>
        </w:trPr>
        <w:tc>
          <w:tcPr>
            <w:tcW w:w="0" w:type="auto"/>
            <w:shd w:val="clear" w:color="auto" w:fill="auto"/>
            <w:vAlign w:val="center"/>
          </w:tcPr>
          <w:p w14:paraId="3F1BDC99" w14:textId="485937BF" w:rsidR="00934DC7" w:rsidRPr="00934DC7" w:rsidRDefault="00934DC7" w:rsidP="00934DC7">
            <w:pPr>
              <w:pStyle w:val="TAL"/>
              <w:rPr>
                <w:rFonts w:cs="Arial"/>
                <w:szCs w:val="18"/>
                <w:lang w:eastAsia="zh-CN"/>
              </w:rPr>
            </w:pPr>
            <w:r w:rsidRPr="00934DC7">
              <w:rPr>
                <w:rFonts w:cs="Arial"/>
                <w:color w:val="000000"/>
                <w:szCs w:val="18"/>
              </w:rPr>
              <w:t>Thales</w:t>
            </w:r>
          </w:p>
        </w:tc>
      </w:tr>
      <w:tr w:rsidR="00934DC7" w14:paraId="4DF9F1F8" w14:textId="77777777" w:rsidTr="00B31948">
        <w:trPr>
          <w:trHeight w:val="128"/>
          <w:jc w:val="center"/>
        </w:trPr>
        <w:tc>
          <w:tcPr>
            <w:tcW w:w="0" w:type="auto"/>
            <w:shd w:val="clear" w:color="auto" w:fill="auto"/>
            <w:vAlign w:val="center"/>
          </w:tcPr>
          <w:p w14:paraId="096DA259" w14:textId="562B2216" w:rsidR="00934DC7" w:rsidRPr="00934DC7" w:rsidRDefault="00934DC7" w:rsidP="00934DC7">
            <w:pPr>
              <w:pStyle w:val="TAL"/>
              <w:rPr>
                <w:rFonts w:cs="Arial"/>
                <w:szCs w:val="18"/>
                <w:lang w:eastAsia="zh-CN"/>
              </w:rPr>
            </w:pPr>
            <w:proofErr w:type="spellStart"/>
            <w:r w:rsidRPr="00934DC7">
              <w:rPr>
                <w:rFonts w:cs="Arial"/>
                <w:color w:val="000000"/>
                <w:szCs w:val="18"/>
              </w:rPr>
              <w:t>Viasat</w:t>
            </w:r>
            <w:proofErr w:type="spellEnd"/>
          </w:p>
        </w:tc>
      </w:tr>
      <w:tr w:rsidR="00934DC7" w14:paraId="78A56ABC" w14:textId="77777777" w:rsidTr="00B31948">
        <w:trPr>
          <w:trHeight w:val="128"/>
          <w:jc w:val="center"/>
        </w:trPr>
        <w:tc>
          <w:tcPr>
            <w:tcW w:w="0" w:type="auto"/>
            <w:shd w:val="clear" w:color="auto" w:fill="auto"/>
            <w:vAlign w:val="center"/>
          </w:tcPr>
          <w:p w14:paraId="08C4956F" w14:textId="4FC7847A" w:rsidR="00934DC7" w:rsidRPr="00934DC7" w:rsidRDefault="00934DC7" w:rsidP="00934DC7">
            <w:pPr>
              <w:pStyle w:val="TAL"/>
              <w:rPr>
                <w:rFonts w:cs="Arial"/>
                <w:szCs w:val="18"/>
                <w:lang w:eastAsia="zh-CN"/>
              </w:rPr>
            </w:pPr>
            <w:r w:rsidRPr="00934DC7">
              <w:rPr>
                <w:rFonts w:cs="Arial"/>
                <w:color w:val="000000"/>
                <w:szCs w:val="18"/>
              </w:rPr>
              <w:t>Vivo</w:t>
            </w:r>
          </w:p>
        </w:tc>
      </w:tr>
      <w:tr w:rsidR="00934DC7" w14:paraId="021E9483" w14:textId="77777777" w:rsidTr="00B31948">
        <w:trPr>
          <w:trHeight w:val="128"/>
          <w:jc w:val="center"/>
        </w:trPr>
        <w:tc>
          <w:tcPr>
            <w:tcW w:w="0" w:type="auto"/>
            <w:shd w:val="clear" w:color="auto" w:fill="auto"/>
            <w:vAlign w:val="center"/>
          </w:tcPr>
          <w:p w14:paraId="7CFC9CF6" w14:textId="34321809" w:rsidR="00934DC7" w:rsidRPr="00934DC7" w:rsidRDefault="00934DC7" w:rsidP="00934DC7">
            <w:pPr>
              <w:pStyle w:val="TAL"/>
              <w:rPr>
                <w:rFonts w:cs="Arial"/>
                <w:szCs w:val="18"/>
                <w:lang w:eastAsia="zh-CN"/>
              </w:rPr>
            </w:pPr>
            <w:r w:rsidRPr="00934DC7">
              <w:rPr>
                <w:rFonts w:cs="Arial"/>
                <w:color w:val="000000"/>
                <w:szCs w:val="18"/>
              </w:rPr>
              <w:t>Xiaomi</w:t>
            </w:r>
          </w:p>
        </w:tc>
      </w:tr>
      <w:tr w:rsidR="00934DC7" w14:paraId="30E3BB6F" w14:textId="77777777" w:rsidTr="00B31948">
        <w:trPr>
          <w:trHeight w:val="128"/>
          <w:jc w:val="center"/>
        </w:trPr>
        <w:tc>
          <w:tcPr>
            <w:tcW w:w="0" w:type="auto"/>
            <w:shd w:val="clear" w:color="auto" w:fill="auto"/>
            <w:vAlign w:val="center"/>
          </w:tcPr>
          <w:p w14:paraId="47E4D59D" w14:textId="00D0D156" w:rsidR="00934DC7" w:rsidRPr="00934DC7" w:rsidRDefault="00934DC7" w:rsidP="00934DC7">
            <w:pPr>
              <w:pStyle w:val="TAL"/>
              <w:rPr>
                <w:rFonts w:cs="Arial"/>
                <w:szCs w:val="18"/>
                <w:lang w:eastAsia="zh-CN"/>
              </w:rPr>
            </w:pPr>
            <w:r w:rsidRPr="00934DC7">
              <w:rPr>
                <w:rFonts w:cs="Arial"/>
                <w:color w:val="000000"/>
                <w:szCs w:val="18"/>
              </w:rPr>
              <w:t>ZTE</w:t>
            </w:r>
          </w:p>
        </w:tc>
      </w:tr>
      <w:tr w:rsidR="00934DC7" w14:paraId="5CB50B73" w14:textId="77777777" w:rsidTr="00B31948">
        <w:trPr>
          <w:trHeight w:val="128"/>
          <w:jc w:val="center"/>
        </w:trPr>
        <w:tc>
          <w:tcPr>
            <w:tcW w:w="0" w:type="auto"/>
            <w:shd w:val="clear" w:color="auto" w:fill="auto"/>
            <w:vAlign w:val="center"/>
          </w:tcPr>
          <w:p w14:paraId="2B9A622C" w14:textId="6375AA43" w:rsidR="00934DC7" w:rsidRPr="00934DC7" w:rsidRDefault="00934DC7" w:rsidP="00934DC7">
            <w:pPr>
              <w:pStyle w:val="TAL"/>
              <w:rPr>
                <w:rFonts w:cs="Arial"/>
                <w:szCs w:val="18"/>
                <w:lang w:eastAsia="zh-CN"/>
              </w:rPr>
            </w:pPr>
          </w:p>
        </w:tc>
      </w:tr>
      <w:tr w:rsidR="00934DC7" w14:paraId="13C28B17" w14:textId="77777777" w:rsidTr="00B31948">
        <w:trPr>
          <w:trHeight w:val="128"/>
          <w:jc w:val="center"/>
        </w:trPr>
        <w:tc>
          <w:tcPr>
            <w:tcW w:w="0" w:type="auto"/>
            <w:shd w:val="clear" w:color="auto" w:fill="auto"/>
            <w:vAlign w:val="center"/>
          </w:tcPr>
          <w:p w14:paraId="28850FF9" w14:textId="3411C98C" w:rsidR="00934DC7" w:rsidRPr="00934DC7" w:rsidRDefault="00934DC7" w:rsidP="00934DC7">
            <w:pPr>
              <w:pStyle w:val="TAL"/>
              <w:rPr>
                <w:rFonts w:cs="Arial"/>
                <w:szCs w:val="18"/>
                <w:lang w:eastAsia="zh-CN"/>
              </w:rPr>
            </w:pPr>
          </w:p>
        </w:tc>
      </w:tr>
      <w:tr w:rsidR="00934DC7" w14:paraId="32A0A61E" w14:textId="77777777" w:rsidTr="00B31948">
        <w:trPr>
          <w:trHeight w:val="128"/>
          <w:jc w:val="center"/>
        </w:trPr>
        <w:tc>
          <w:tcPr>
            <w:tcW w:w="0" w:type="auto"/>
            <w:shd w:val="clear" w:color="auto" w:fill="auto"/>
            <w:vAlign w:val="center"/>
          </w:tcPr>
          <w:p w14:paraId="295EBDB6" w14:textId="296DC758" w:rsidR="00934DC7" w:rsidRPr="00934DC7" w:rsidRDefault="00934DC7" w:rsidP="00934DC7">
            <w:pPr>
              <w:pStyle w:val="TAL"/>
              <w:rPr>
                <w:rFonts w:cs="Arial"/>
                <w:szCs w:val="18"/>
                <w:lang w:eastAsia="zh-CN"/>
              </w:rPr>
            </w:pPr>
          </w:p>
        </w:tc>
      </w:tr>
      <w:tr w:rsidR="00934DC7" w14:paraId="3453DF14" w14:textId="77777777" w:rsidTr="00B31948">
        <w:trPr>
          <w:trHeight w:val="128"/>
          <w:jc w:val="center"/>
        </w:trPr>
        <w:tc>
          <w:tcPr>
            <w:tcW w:w="0" w:type="auto"/>
            <w:shd w:val="clear" w:color="auto" w:fill="auto"/>
            <w:vAlign w:val="center"/>
          </w:tcPr>
          <w:p w14:paraId="58118CD0" w14:textId="73853962" w:rsidR="00934DC7" w:rsidRPr="00934DC7" w:rsidRDefault="00934DC7" w:rsidP="00934DC7">
            <w:pPr>
              <w:pStyle w:val="TAL"/>
              <w:rPr>
                <w:rFonts w:cs="Arial"/>
                <w:szCs w:val="18"/>
                <w:lang w:eastAsia="zh-CN"/>
              </w:rPr>
            </w:pPr>
          </w:p>
        </w:tc>
      </w:tr>
      <w:tr w:rsidR="00934DC7" w14:paraId="2D6BBF23" w14:textId="77777777" w:rsidTr="00B31948">
        <w:trPr>
          <w:trHeight w:val="128"/>
          <w:jc w:val="center"/>
        </w:trPr>
        <w:tc>
          <w:tcPr>
            <w:tcW w:w="0" w:type="auto"/>
            <w:shd w:val="clear" w:color="auto" w:fill="auto"/>
            <w:vAlign w:val="center"/>
          </w:tcPr>
          <w:p w14:paraId="10A1E21A" w14:textId="58F74A34" w:rsidR="00934DC7" w:rsidRPr="00934DC7" w:rsidRDefault="00934DC7" w:rsidP="00934DC7">
            <w:pPr>
              <w:pStyle w:val="TAL"/>
              <w:rPr>
                <w:rFonts w:cs="Arial"/>
                <w:szCs w:val="18"/>
                <w:lang w:eastAsia="zh-CN"/>
              </w:rPr>
            </w:pPr>
          </w:p>
        </w:tc>
      </w:tr>
    </w:tbl>
    <w:p w14:paraId="311F21DD"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FC184" w14:textId="77777777" w:rsidR="0010783A" w:rsidRDefault="0010783A">
      <w:r>
        <w:separator/>
      </w:r>
    </w:p>
  </w:endnote>
  <w:endnote w:type="continuationSeparator" w:id="0">
    <w:p w14:paraId="2F4AC0C7" w14:textId="77777777" w:rsidR="0010783A" w:rsidRDefault="00107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CC79F" w14:textId="1DC53B2C" w:rsidR="000E7349" w:rsidRDefault="000E7349">
    <w:pPr>
      <w:pStyle w:val="af2"/>
    </w:pPr>
    <w:r>
      <w:rPr>
        <w:noProof w:val="0"/>
      </w:rPr>
      <w:fldChar w:fldCharType="begin"/>
    </w:r>
    <w:r>
      <w:instrText xml:space="preserve"> PAGE   \* MERGEFORMAT </w:instrText>
    </w:r>
    <w:r>
      <w:rPr>
        <w:noProof w:val="0"/>
      </w:rPr>
      <w:fldChar w:fldCharType="separate"/>
    </w:r>
    <w:r w:rsidR="00E418DA">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4B476" w14:textId="77777777" w:rsidR="0010783A" w:rsidRDefault="0010783A">
      <w:r>
        <w:separator/>
      </w:r>
    </w:p>
  </w:footnote>
  <w:footnote w:type="continuationSeparator" w:id="0">
    <w:p w14:paraId="7A115753" w14:textId="77777777" w:rsidR="0010783A" w:rsidRDefault="00107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2"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0"/>
  </w:num>
  <w:num w:numId="5">
    <w:abstractNumId w:val="26"/>
  </w:num>
  <w:num w:numId="6">
    <w:abstractNumId w:val="21"/>
  </w:num>
  <w:num w:numId="7">
    <w:abstractNumId w:val="6"/>
  </w:num>
  <w:num w:numId="8">
    <w:abstractNumId w:val="11"/>
  </w:num>
  <w:num w:numId="9">
    <w:abstractNumId w:val="4"/>
  </w:num>
  <w:num w:numId="10">
    <w:abstractNumId w:val="14"/>
  </w:num>
  <w:num w:numId="11">
    <w:abstractNumId w:val="5"/>
  </w:num>
  <w:num w:numId="12">
    <w:abstractNumId w:val="22"/>
  </w:num>
  <w:num w:numId="13">
    <w:abstractNumId w:val="25"/>
  </w:num>
  <w:num w:numId="14">
    <w:abstractNumId w:val="1"/>
  </w:num>
  <w:num w:numId="15">
    <w:abstractNumId w:val="8"/>
  </w:num>
  <w:num w:numId="16">
    <w:abstractNumId w:val="12"/>
  </w:num>
  <w:num w:numId="17">
    <w:abstractNumId w:val="7"/>
  </w:num>
  <w:num w:numId="18">
    <w:abstractNumId w:val="2"/>
  </w:num>
  <w:num w:numId="19">
    <w:abstractNumId w:val="24"/>
  </w:num>
  <w:num w:numId="20">
    <w:abstractNumId w:val="19"/>
  </w:num>
  <w:num w:numId="21">
    <w:abstractNumId w:val="20"/>
  </w:num>
  <w:num w:numId="22">
    <w:abstractNumId w:val="3"/>
  </w:num>
  <w:num w:numId="23">
    <w:abstractNumId w:val="16"/>
  </w:num>
  <w:num w:numId="24">
    <w:abstractNumId w:val="13"/>
  </w:num>
  <w:num w:numId="25">
    <w:abstractNumId w:val="18"/>
  </w:num>
  <w:num w:numId="26">
    <w:abstractNumId w:val="23"/>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14E26"/>
    <w:rsid w:val="00020350"/>
    <w:rsid w:val="000205C5"/>
    <w:rsid w:val="00020DAE"/>
    <w:rsid w:val="00022F9B"/>
    <w:rsid w:val="00025316"/>
    <w:rsid w:val="00032892"/>
    <w:rsid w:val="000361C5"/>
    <w:rsid w:val="00037C06"/>
    <w:rsid w:val="000401DE"/>
    <w:rsid w:val="00041E21"/>
    <w:rsid w:val="000448E1"/>
    <w:rsid w:val="00044B22"/>
    <w:rsid w:val="00044DAE"/>
    <w:rsid w:val="000458E9"/>
    <w:rsid w:val="00052BF8"/>
    <w:rsid w:val="00054EC7"/>
    <w:rsid w:val="00055421"/>
    <w:rsid w:val="00056B56"/>
    <w:rsid w:val="00057116"/>
    <w:rsid w:val="00060C93"/>
    <w:rsid w:val="00064CB2"/>
    <w:rsid w:val="00066954"/>
    <w:rsid w:val="00067741"/>
    <w:rsid w:val="00072A56"/>
    <w:rsid w:val="00072DA3"/>
    <w:rsid w:val="00075FF4"/>
    <w:rsid w:val="000769B8"/>
    <w:rsid w:val="00076C2B"/>
    <w:rsid w:val="000772F8"/>
    <w:rsid w:val="00080943"/>
    <w:rsid w:val="00082CCB"/>
    <w:rsid w:val="00090C79"/>
    <w:rsid w:val="00090E55"/>
    <w:rsid w:val="000949E2"/>
    <w:rsid w:val="000979E1"/>
    <w:rsid w:val="000A3125"/>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8C8"/>
    <w:rsid w:val="000E4B19"/>
    <w:rsid w:val="000E55AD"/>
    <w:rsid w:val="000E630D"/>
    <w:rsid w:val="000E7349"/>
    <w:rsid w:val="000F69DD"/>
    <w:rsid w:val="000F7373"/>
    <w:rsid w:val="000F7E20"/>
    <w:rsid w:val="001001BD"/>
    <w:rsid w:val="00101936"/>
    <w:rsid w:val="00101B16"/>
    <w:rsid w:val="00102222"/>
    <w:rsid w:val="001042AF"/>
    <w:rsid w:val="001059FD"/>
    <w:rsid w:val="0010783A"/>
    <w:rsid w:val="00120541"/>
    <w:rsid w:val="001211F3"/>
    <w:rsid w:val="00127B5D"/>
    <w:rsid w:val="0014079A"/>
    <w:rsid w:val="001413A4"/>
    <w:rsid w:val="00147368"/>
    <w:rsid w:val="0015139D"/>
    <w:rsid w:val="00153F6D"/>
    <w:rsid w:val="001544FE"/>
    <w:rsid w:val="001634E3"/>
    <w:rsid w:val="00163676"/>
    <w:rsid w:val="001641C9"/>
    <w:rsid w:val="00166818"/>
    <w:rsid w:val="00171925"/>
    <w:rsid w:val="00173998"/>
    <w:rsid w:val="00174617"/>
    <w:rsid w:val="001759A7"/>
    <w:rsid w:val="0017631D"/>
    <w:rsid w:val="001808F9"/>
    <w:rsid w:val="0018141A"/>
    <w:rsid w:val="00184396"/>
    <w:rsid w:val="00191077"/>
    <w:rsid w:val="00193974"/>
    <w:rsid w:val="001A4192"/>
    <w:rsid w:val="001A63AD"/>
    <w:rsid w:val="001A7B69"/>
    <w:rsid w:val="001B27AD"/>
    <w:rsid w:val="001C5C86"/>
    <w:rsid w:val="001C6B14"/>
    <w:rsid w:val="001C718D"/>
    <w:rsid w:val="001D07EF"/>
    <w:rsid w:val="001D143E"/>
    <w:rsid w:val="001D1C19"/>
    <w:rsid w:val="001D209C"/>
    <w:rsid w:val="001E14C4"/>
    <w:rsid w:val="001E3CB9"/>
    <w:rsid w:val="001E3FEF"/>
    <w:rsid w:val="001F7487"/>
    <w:rsid w:val="001F7EB4"/>
    <w:rsid w:val="002000C2"/>
    <w:rsid w:val="00205745"/>
    <w:rsid w:val="00205F25"/>
    <w:rsid w:val="00221B1E"/>
    <w:rsid w:val="00222C45"/>
    <w:rsid w:val="00223146"/>
    <w:rsid w:val="002235D2"/>
    <w:rsid w:val="0022499B"/>
    <w:rsid w:val="00225B16"/>
    <w:rsid w:val="00234ADD"/>
    <w:rsid w:val="00235BEF"/>
    <w:rsid w:val="00240DCD"/>
    <w:rsid w:val="002446FC"/>
    <w:rsid w:val="00245420"/>
    <w:rsid w:val="00246C4B"/>
    <w:rsid w:val="0024786B"/>
    <w:rsid w:val="00251D80"/>
    <w:rsid w:val="002540AE"/>
    <w:rsid w:val="00254FB5"/>
    <w:rsid w:val="00256C73"/>
    <w:rsid w:val="002604E7"/>
    <w:rsid w:val="00264022"/>
    <w:rsid w:val="002640E5"/>
    <w:rsid w:val="0026436F"/>
    <w:rsid w:val="0026606E"/>
    <w:rsid w:val="00270BDC"/>
    <w:rsid w:val="0027433E"/>
    <w:rsid w:val="002753AA"/>
    <w:rsid w:val="002762AD"/>
    <w:rsid w:val="00276403"/>
    <w:rsid w:val="00282428"/>
    <w:rsid w:val="002847C3"/>
    <w:rsid w:val="002B009D"/>
    <w:rsid w:val="002C1C50"/>
    <w:rsid w:val="002D1513"/>
    <w:rsid w:val="002D1D1C"/>
    <w:rsid w:val="002D5886"/>
    <w:rsid w:val="002E5007"/>
    <w:rsid w:val="002E6A7D"/>
    <w:rsid w:val="002E7A9E"/>
    <w:rsid w:val="002F01CF"/>
    <w:rsid w:val="002F3C41"/>
    <w:rsid w:val="002F6C5C"/>
    <w:rsid w:val="0030045C"/>
    <w:rsid w:val="003029CB"/>
    <w:rsid w:val="00306585"/>
    <w:rsid w:val="00306A92"/>
    <w:rsid w:val="003142B3"/>
    <w:rsid w:val="003205AD"/>
    <w:rsid w:val="0033027D"/>
    <w:rsid w:val="0033548A"/>
    <w:rsid w:val="00335FB2"/>
    <w:rsid w:val="00344158"/>
    <w:rsid w:val="00347B74"/>
    <w:rsid w:val="00353524"/>
    <w:rsid w:val="00355CB6"/>
    <w:rsid w:val="0035787E"/>
    <w:rsid w:val="00361AE9"/>
    <w:rsid w:val="00362B63"/>
    <w:rsid w:val="00364D5F"/>
    <w:rsid w:val="00366257"/>
    <w:rsid w:val="00383204"/>
    <w:rsid w:val="00383D67"/>
    <w:rsid w:val="0038516D"/>
    <w:rsid w:val="003869D7"/>
    <w:rsid w:val="00393834"/>
    <w:rsid w:val="00393869"/>
    <w:rsid w:val="003959B3"/>
    <w:rsid w:val="003A08AA"/>
    <w:rsid w:val="003A1EB0"/>
    <w:rsid w:val="003A6A5C"/>
    <w:rsid w:val="003B3060"/>
    <w:rsid w:val="003B3A93"/>
    <w:rsid w:val="003C0F14"/>
    <w:rsid w:val="003C1E36"/>
    <w:rsid w:val="003C2DA6"/>
    <w:rsid w:val="003C6DA6"/>
    <w:rsid w:val="003D0366"/>
    <w:rsid w:val="003D2781"/>
    <w:rsid w:val="003D62A9"/>
    <w:rsid w:val="003D79D0"/>
    <w:rsid w:val="003E0D9F"/>
    <w:rsid w:val="003E3AFC"/>
    <w:rsid w:val="003F04C7"/>
    <w:rsid w:val="003F268E"/>
    <w:rsid w:val="003F280A"/>
    <w:rsid w:val="003F48B7"/>
    <w:rsid w:val="003F7142"/>
    <w:rsid w:val="003F7852"/>
    <w:rsid w:val="003F7B3D"/>
    <w:rsid w:val="0040240E"/>
    <w:rsid w:val="00403CEC"/>
    <w:rsid w:val="004053F4"/>
    <w:rsid w:val="00407305"/>
    <w:rsid w:val="00411698"/>
    <w:rsid w:val="00412216"/>
    <w:rsid w:val="004131EE"/>
    <w:rsid w:val="00414164"/>
    <w:rsid w:val="0041789B"/>
    <w:rsid w:val="00423BDB"/>
    <w:rsid w:val="00423D1D"/>
    <w:rsid w:val="004260A5"/>
    <w:rsid w:val="00430C29"/>
    <w:rsid w:val="00432283"/>
    <w:rsid w:val="00436044"/>
    <w:rsid w:val="0043745F"/>
    <w:rsid w:val="00437F58"/>
    <w:rsid w:val="0044029F"/>
    <w:rsid w:val="00440BC9"/>
    <w:rsid w:val="00442A63"/>
    <w:rsid w:val="004432D9"/>
    <w:rsid w:val="00444963"/>
    <w:rsid w:val="00446F19"/>
    <w:rsid w:val="00452316"/>
    <w:rsid w:val="00454609"/>
    <w:rsid w:val="00455DE4"/>
    <w:rsid w:val="00455E88"/>
    <w:rsid w:val="0046168B"/>
    <w:rsid w:val="00463336"/>
    <w:rsid w:val="0046598E"/>
    <w:rsid w:val="0048267C"/>
    <w:rsid w:val="004876B9"/>
    <w:rsid w:val="00493A79"/>
    <w:rsid w:val="00495840"/>
    <w:rsid w:val="00496B3E"/>
    <w:rsid w:val="00497F13"/>
    <w:rsid w:val="004A2A48"/>
    <w:rsid w:val="004A40BE"/>
    <w:rsid w:val="004A6A60"/>
    <w:rsid w:val="004B2314"/>
    <w:rsid w:val="004B3BB7"/>
    <w:rsid w:val="004C0726"/>
    <w:rsid w:val="004C594F"/>
    <w:rsid w:val="004C634D"/>
    <w:rsid w:val="004D24B9"/>
    <w:rsid w:val="004D5816"/>
    <w:rsid w:val="004D69E8"/>
    <w:rsid w:val="004E219C"/>
    <w:rsid w:val="004E2CE2"/>
    <w:rsid w:val="004E4D1F"/>
    <w:rsid w:val="004E5172"/>
    <w:rsid w:val="004E5542"/>
    <w:rsid w:val="004E6F8A"/>
    <w:rsid w:val="004F07B8"/>
    <w:rsid w:val="00501091"/>
    <w:rsid w:val="00502CD2"/>
    <w:rsid w:val="00504E33"/>
    <w:rsid w:val="00507103"/>
    <w:rsid w:val="00512839"/>
    <w:rsid w:val="005257AB"/>
    <w:rsid w:val="00532AE5"/>
    <w:rsid w:val="0053536B"/>
    <w:rsid w:val="00551584"/>
    <w:rsid w:val="00551A59"/>
    <w:rsid w:val="0055216E"/>
    <w:rsid w:val="00552C2C"/>
    <w:rsid w:val="005555B7"/>
    <w:rsid w:val="005562A8"/>
    <w:rsid w:val="005573BB"/>
    <w:rsid w:val="00557B2E"/>
    <w:rsid w:val="0056037B"/>
    <w:rsid w:val="00561267"/>
    <w:rsid w:val="0056358D"/>
    <w:rsid w:val="00566283"/>
    <w:rsid w:val="00571E3F"/>
    <w:rsid w:val="005737CD"/>
    <w:rsid w:val="00574059"/>
    <w:rsid w:val="00586951"/>
    <w:rsid w:val="00590087"/>
    <w:rsid w:val="005944B5"/>
    <w:rsid w:val="005A032D"/>
    <w:rsid w:val="005A05C8"/>
    <w:rsid w:val="005B5CE3"/>
    <w:rsid w:val="005B6DE1"/>
    <w:rsid w:val="005B7E1E"/>
    <w:rsid w:val="005C0DCE"/>
    <w:rsid w:val="005C29F7"/>
    <w:rsid w:val="005C4F58"/>
    <w:rsid w:val="005C5E8D"/>
    <w:rsid w:val="005C78F2"/>
    <w:rsid w:val="005D057C"/>
    <w:rsid w:val="005D3FEC"/>
    <w:rsid w:val="005D44BE"/>
    <w:rsid w:val="005E088B"/>
    <w:rsid w:val="005E1128"/>
    <w:rsid w:val="005E4260"/>
    <w:rsid w:val="005F28A3"/>
    <w:rsid w:val="005F6960"/>
    <w:rsid w:val="00604BF9"/>
    <w:rsid w:val="006067C8"/>
    <w:rsid w:val="006114B6"/>
    <w:rsid w:val="00611EC4"/>
    <w:rsid w:val="00612542"/>
    <w:rsid w:val="006146D2"/>
    <w:rsid w:val="00620B3F"/>
    <w:rsid w:val="00622074"/>
    <w:rsid w:val="006239E7"/>
    <w:rsid w:val="00623C76"/>
    <w:rsid w:val="00625387"/>
    <w:rsid w:val="006254C4"/>
    <w:rsid w:val="006323BE"/>
    <w:rsid w:val="00633354"/>
    <w:rsid w:val="0063727B"/>
    <w:rsid w:val="0063745E"/>
    <w:rsid w:val="006418C6"/>
    <w:rsid w:val="00641D89"/>
    <w:rsid w:val="00641ED8"/>
    <w:rsid w:val="00641F17"/>
    <w:rsid w:val="00654893"/>
    <w:rsid w:val="0066252D"/>
    <w:rsid w:val="006633A4"/>
    <w:rsid w:val="006662CC"/>
    <w:rsid w:val="00667082"/>
    <w:rsid w:val="00667DD2"/>
    <w:rsid w:val="00671BBB"/>
    <w:rsid w:val="00677D6A"/>
    <w:rsid w:val="00682237"/>
    <w:rsid w:val="00693318"/>
    <w:rsid w:val="0069454E"/>
    <w:rsid w:val="0069589C"/>
    <w:rsid w:val="006A0403"/>
    <w:rsid w:val="006A0EF8"/>
    <w:rsid w:val="006A45BA"/>
    <w:rsid w:val="006B17DC"/>
    <w:rsid w:val="006B3170"/>
    <w:rsid w:val="006B4280"/>
    <w:rsid w:val="006B4B1C"/>
    <w:rsid w:val="006B6EAA"/>
    <w:rsid w:val="006C1425"/>
    <w:rsid w:val="006C4991"/>
    <w:rsid w:val="006E0F19"/>
    <w:rsid w:val="006E1FDA"/>
    <w:rsid w:val="006E33EF"/>
    <w:rsid w:val="006E3C3D"/>
    <w:rsid w:val="006E5E87"/>
    <w:rsid w:val="006F2155"/>
    <w:rsid w:val="006F430F"/>
    <w:rsid w:val="006F5302"/>
    <w:rsid w:val="006F5906"/>
    <w:rsid w:val="00706A1A"/>
    <w:rsid w:val="00707673"/>
    <w:rsid w:val="00715DB9"/>
    <w:rsid w:val="007162BE"/>
    <w:rsid w:val="00722267"/>
    <w:rsid w:val="007272AA"/>
    <w:rsid w:val="007339D9"/>
    <w:rsid w:val="007352FB"/>
    <w:rsid w:val="00746F46"/>
    <w:rsid w:val="0074777B"/>
    <w:rsid w:val="00750023"/>
    <w:rsid w:val="0075252A"/>
    <w:rsid w:val="0076388B"/>
    <w:rsid w:val="00764B84"/>
    <w:rsid w:val="00765028"/>
    <w:rsid w:val="0078034D"/>
    <w:rsid w:val="00783A08"/>
    <w:rsid w:val="00783C96"/>
    <w:rsid w:val="00790BCC"/>
    <w:rsid w:val="007950DC"/>
    <w:rsid w:val="0079518A"/>
    <w:rsid w:val="00795CEE"/>
    <w:rsid w:val="00796F94"/>
    <w:rsid w:val="007974F5"/>
    <w:rsid w:val="007A0F37"/>
    <w:rsid w:val="007A4346"/>
    <w:rsid w:val="007A5AA5"/>
    <w:rsid w:val="007A6136"/>
    <w:rsid w:val="007B0F49"/>
    <w:rsid w:val="007C60A4"/>
    <w:rsid w:val="007C6DCF"/>
    <w:rsid w:val="007C7E14"/>
    <w:rsid w:val="007D03D2"/>
    <w:rsid w:val="007D1AB2"/>
    <w:rsid w:val="007D36CF"/>
    <w:rsid w:val="007E28CB"/>
    <w:rsid w:val="007E4BE8"/>
    <w:rsid w:val="007E6702"/>
    <w:rsid w:val="007E704E"/>
    <w:rsid w:val="007E77A5"/>
    <w:rsid w:val="007F4F72"/>
    <w:rsid w:val="007F522E"/>
    <w:rsid w:val="007F7421"/>
    <w:rsid w:val="00801F7F"/>
    <w:rsid w:val="00804B34"/>
    <w:rsid w:val="00804F4C"/>
    <w:rsid w:val="00805812"/>
    <w:rsid w:val="00807697"/>
    <w:rsid w:val="00807ADA"/>
    <w:rsid w:val="00813C1F"/>
    <w:rsid w:val="00820CB9"/>
    <w:rsid w:val="008234C6"/>
    <w:rsid w:val="00833870"/>
    <w:rsid w:val="00834A60"/>
    <w:rsid w:val="00835AB0"/>
    <w:rsid w:val="0084371C"/>
    <w:rsid w:val="00850C43"/>
    <w:rsid w:val="0085723F"/>
    <w:rsid w:val="00860069"/>
    <w:rsid w:val="00863957"/>
    <w:rsid w:val="00863E89"/>
    <w:rsid w:val="00866E4B"/>
    <w:rsid w:val="00872B3B"/>
    <w:rsid w:val="00874222"/>
    <w:rsid w:val="0087441D"/>
    <w:rsid w:val="00875982"/>
    <w:rsid w:val="00875B89"/>
    <w:rsid w:val="00877DD2"/>
    <w:rsid w:val="00877EDD"/>
    <w:rsid w:val="0088222A"/>
    <w:rsid w:val="00882358"/>
    <w:rsid w:val="008835FC"/>
    <w:rsid w:val="0088770C"/>
    <w:rsid w:val="008901F6"/>
    <w:rsid w:val="00896C03"/>
    <w:rsid w:val="008A05BF"/>
    <w:rsid w:val="008A27CA"/>
    <w:rsid w:val="008A495D"/>
    <w:rsid w:val="008A593F"/>
    <w:rsid w:val="008A68C8"/>
    <w:rsid w:val="008A6B43"/>
    <w:rsid w:val="008A715E"/>
    <w:rsid w:val="008A76FD"/>
    <w:rsid w:val="008B114B"/>
    <w:rsid w:val="008B2D09"/>
    <w:rsid w:val="008B4161"/>
    <w:rsid w:val="008B5092"/>
    <w:rsid w:val="008B519F"/>
    <w:rsid w:val="008C0E78"/>
    <w:rsid w:val="008C1901"/>
    <w:rsid w:val="008C3A4A"/>
    <w:rsid w:val="008C3ECD"/>
    <w:rsid w:val="008C537F"/>
    <w:rsid w:val="008C6700"/>
    <w:rsid w:val="008D1790"/>
    <w:rsid w:val="008D52CF"/>
    <w:rsid w:val="008D658B"/>
    <w:rsid w:val="008E27B8"/>
    <w:rsid w:val="008F1CF2"/>
    <w:rsid w:val="008F2180"/>
    <w:rsid w:val="008F510D"/>
    <w:rsid w:val="008F613E"/>
    <w:rsid w:val="00902659"/>
    <w:rsid w:val="009035E4"/>
    <w:rsid w:val="009127A6"/>
    <w:rsid w:val="00915DDF"/>
    <w:rsid w:val="00915E40"/>
    <w:rsid w:val="0091640C"/>
    <w:rsid w:val="00921CE4"/>
    <w:rsid w:val="00922FCB"/>
    <w:rsid w:val="0093077E"/>
    <w:rsid w:val="00931568"/>
    <w:rsid w:val="00933D1E"/>
    <w:rsid w:val="009348D9"/>
    <w:rsid w:val="00934DC7"/>
    <w:rsid w:val="00935CB0"/>
    <w:rsid w:val="00940D2B"/>
    <w:rsid w:val="009428A9"/>
    <w:rsid w:val="009437A2"/>
    <w:rsid w:val="00944B28"/>
    <w:rsid w:val="00946949"/>
    <w:rsid w:val="00950560"/>
    <w:rsid w:val="00952D2E"/>
    <w:rsid w:val="00953E83"/>
    <w:rsid w:val="00954D56"/>
    <w:rsid w:val="0096098B"/>
    <w:rsid w:val="00962064"/>
    <w:rsid w:val="009627B8"/>
    <w:rsid w:val="00962BF1"/>
    <w:rsid w:val="0096700B"/>
    <w:rsid w:val="00967838"/>
    <w:rsid w:val="00970D1D"/>
    <w:rsid w:val="00975E92"/>
    <w:rsid w:val="00980456"/>
    <w:rsid w:val="00982CD6"/>
    <w:rsid w:val="00982DD1"/>
    <w:rsid w:val="00985720"/>
    <w:rsid w:val="00985B73"/>
    <w:rsid w:val="009870A7"/>
    <w:rsid w:val="0098764E"/>
    <w:rsid w:val="00992266"/>
    <w:rsid w:val="009924DA"/>
    <w:rsid w:val="00993667"/>
    <w:rsid w:val="00994A54"/>
    <w:rsid w:val="009A0B51"/>
    <w:rsid w:val="009A3BC4"/>
    <w:rsid w:val="009A527F"/>
    <w:rsid w:val="009A5497"/>
    <w:rsid w:val="009A6092"/>
    <w:rsid w:val="009A63B4"/>
    <w:rsid w:val="009B12A5"/>
    <w:rsid w:val="009B1936"/>
    <w:rsid w:val="009B314C"/>
    <w:rsid w:val="009B493F"/>
    <w:rsid w:val="009B7632"/>
    <w:rsid w:val="009C2977"/>
    <w:rsid w:val="009C2DCC"/>
    <w:rsid w:val="009C78A2"/>
    <w:rsid w:val="009D23B2"/>
    <w:rsid w:val="009D3B06"/>
    <w:rsid w:val="009E543D"/>
    <w:rsid w:val="009E6C21"/>
    <w:rsid w:val="009F41AE"/>
    <w:rsid w:val="009F7959"/>
    <w:rsid w:val="00A01CFF"/>
    <w:rsid w:val="00A02B1E"/>
    <w:rsid w:val="00A10539"/>
    <w:rsid w:val="00A15763"/>
    <w:rsid w:val="00A226C6"/>
    <w:rsid w:val="00A255FA"/>
    <w:rsid w:val="00A27912"/>
    <w:rsid w:val="00A3189D"/>
    <w:rsid w:val="00A31DFC"/>
    <w:rsid w:val="00A338A3"/>
    <w:rsid w:val="00A339CF"/>
    <w:rsid w:val="00A341FC"/>
    <w:rsid w:val="00A34731"/>
    <w:rsid w:val="00A35110"/>
    <w:rsid w:val="00A36378"/>
    <w:rsid w:val="00A40015"/>
    <w:rsid w:val="00A4156D"/>
    <w:rsid w:val="00A42B8C"/>
    <w:rsid w:val="00A43DBD"/>
    <w:rsid w:val="00A47445"/>
    <w:rsid w:val="00A5274E"/>
    <w:rsid w:val="00A61082"/>
    <w:rsid w:val="00A6656B"/>
    <w:rsid w:val="00A70333"/>
    <w:rsid w:val="00A7053D"/>
    <w:rsid w:val="00A70E1E"/>
    <w:rsid w:val="00A72AFA"/>
    <w:rsid w:val="00A73257"/>
    <w:rsid w:val="00A7342B"/>
    <w:rsid w:val="00A76184"/>
    <w:rsid w:val="00A81E4F"/>
    <w:rsid w:val="00A9081F"/>
    <w:rsid w:val="00A90992"/>
    <w:rsid w:val="00A9188C"/>
    <w:rsid w:val="00A9334D"/>
    <w:rsid w:val="00A9489E"/>
    <w:rsid w:val="00A95B18"/>
    <w:rsid w:val="00A97002"/>
    <w:rsid w:val="00A97A52"/>
    <w:rsid w:val="00AA0D6A"/>
    <w:rsid w:val="00AA4A0B"/>
    <w:rsid w:val="00AA7B49"/>
    <w:rsid w:val="00AB029B"/>
    <w:rsid w:val="00AB308C"/>
    <w:rsid w:val="00AB58BF"/>
    <w:rsid w:val="00AC3744"/>
    <w:rsid w:val="00AC5B1D"/>
    <w:rsid w:val="00AD0751"/>
    <w:rsid w:val="00AD77C4"/>
    <w:rsid w:val="00AE25BF"/>
    <w:rsid w:val="00AF0C13"/>
    <w:rsid w:val="00B01ACB"/>
    <w:rsid w:val="00B03AF5"/>
    <w:rsid w:val="00B03C01"/>
    <w:rsid w:val="00B056E5"/>
    <w:rsid w:val="00B078D6"/>
    <w:rsid w:val="00B1248D"/>
    <w:rsid w:val="00B14709"/>
    <w:rsid w:val="00B24DA7"/>
    <w:rsid w:val="00B26564"/>
    <w:rsid w:val="00B27303"/>
    <w:rsid w:val="00B2743D"/>
    <w:rsid w:val="00B3015C"/>
    <w:rsid w:val="00B34210"/>
    <w:rsid w:val="00B344D8"/>
    <w:rsid w:val="00B34AC5"/>
    <w:rsid w:val="00B53219"/>
    <w:rsid w:val="00B55FA0"/>
    <w:rsid w:val="00B567D1"/>
    <w:rsid w:val="00B73258"/>
    <w:rsid w:val="00B73B4C"/>
    <w:rsid w:val="00B73F75"/>
    <w:rsid w:val="00B8483E"/>
    <w:rsid w:val="00B852A3"/>
    <w:rsid w:val="00B92EFB"/>
    <w:rsid w:val="00B94632"/>
    <w:rsid w:val="00B946CD"/>
    <w:rsid w:val="00B96481"/>
    <w:rsid w:val="00B96814"/>
    <w:rsid w:val="00B97CD2"/>
    <w:rsid w:val="00BA27F9"/>
    <w:rsid w:val="00BA3A53"/>
    <w:rsid w:val="00BA3C54"/>
    <w:rsid w:val="00BA4095"/>
    <w:rsid w:val="00BA5B43"/>
    <w:rsid w:val="00BB02C2"/>
    <w:rsid w:val="00BB0E32"/>
    <w:rsid w:val="00BB2BFA"/>
    <w:rsid w:val="00BB5EBF"/>
    <w:rsid w:val="00BC5590"/>
    <w:rsid w:val="00BC642A"/>
    <w:rsid w:val="00BD064A"/>
    <w:rsid w:val="00BD2730"/>
    <w:rsid w:val="00BD3C81"/>
    <w:rsid w:val="00BD5243"/>
    <w:rsid w:val="00BD5D74"/>
    <w:rsid w:val="00BF548D"/>
    <w:rsid w:val="00BF7C9D"/>
    <w:rsid w:val="00C01E8C"/>
    <w:rsid w:val="00C02DF6"/>
    <w:rsid w:val="00C031A4"/>
    <w:rsid w:val="00C036DC"/>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171D"/>
    <w:rsid w:val="00C533E6"/>
    <w:rsid w:val="00C54901"/>
    <w:rsid w:val="00C55299"/>
    <w:rsid w:val="00C5591F"/>
    <w:rsid w:val="00C57C50"/>
    <w:rsid w:val="00C607F9"/>
    <w:rsid w:val="00C62767"/>
    <w:rsid w:val="00C633E7"/>
    <w:rsid w:val="00C63EA1"/>
    <w:rsid w:val="00C63EE7"/>
    <w:rsid w:val="00C656AB"/>
    <w:rsid w:val="00C6599F"/>
    <w:rsid w:val="00C715CA"/>
    <w:rsid w:val="00C7495D"/>
    <w:rsid w:val="00C75681"/>
    <w:rsid w:val="00C77CE9"/>
    <w:rsid w:val="00C80437"/>
    <w:rsid w:val="00C9685D"/>
    <w:rsid w:val="00C96AEC"/>
    <w:rsid w:val="00C97EA1"/>
    <w:rsid w:val="00CA0968"/>
    <w:rsid w:val="00CA09F2"/>
    <w:rsid w:val="00CA168E"/>
    <w:rsid w:val="00CB0647"/>
    <w:rsid w:val="00CB4236"/>
    <w:rsid w:val="00CC5A41"/>
    <w:rsid w:val="00CC6717"/>
    <w:rsid w:val="00CC72A4"/>
    <w:rsid w:val="00CD3153"/>
    <w:rsid w:val="00CD7783"/>
    <w:rsid w:val="00CD7C0C"/>
    <w:rsid w:val="00CE3A19"/>
    <w:rsid w:val="00CE53E5"/>
    <w:rsid w:val="00CF6306"/>
    <w:rsid w:val="00CF6810"/>
    <w:rsid w:val="00D01F33"/>
    <w:rsid w:val="00D03479"/>
    <w:rsid w:val="00D06117"/>
    <w:rsid w:val="00D106C6"/>
    <w:rsid w:val="00D11E91"/>
    <w:rsid w:val="00D173AE"/>
    <w:rsid w:val="00D224E5"/>
    <w:rsid w:val="00D24760"/>
    <w:rsid w:val="00D25A9D"/>
    <w:rsid w:val="00D31575"/>
    <w:rsid w:val="00D31CC8"/>
    <w:rsid w:val="00D32678"/>
    <w:rsid w:val="00D4050F"/>
    <w:rsid w:val="00D44585"/>
    <w:rsid w:val="00D4582B"/>
    <w:rsid w:val="00D50ECD"/>
    <w:rsid w:val="00D51C17"/>
    <w:rsid w:val="00D521C1"/>
    <w:rsid w:val="00D54A43"/>
    <w:rsid w:val="00D565B2"/>
    <w:rsid w:val="00D60032"/>
    <w:rsid w:val="00D633F1"/>
    <w:rsid w:val="00D644B8"/>
    <w:rsid w:val="00D70EFB"/>
    <w:rsid w:val="00D71F40"/>
    <w:rsid w:val="00D72861"/>
    <w:rsid w:val="00D77416"/>
    <w:rsid w:val="00D80FC6"/>
    <w:rsid w:val="00D8707A"/>
    <w:rsid w:val="00D903CF"/>
    <w:rsid w:val="00D92B74"/>
    <w:rsid w:val="00D94917"/>
    <w:rsid w:val="00D9611F"/>
    <w:rsid w:val="00D974FF"/>
    <w:rsid w:val="00DA4A21"/>
    <w:rsid w:val="00DA60FB"/>
    <w:rsid w:val="00DA74F3"/>
    <w:rsid w:val="00DB0480"/>
    <w:rsid w:val="00DB4B7A"/>
    <w:rsid w:val="00DB69F3"/>
    <w:rsid w:val="00DB7829"/>
    <w:rsid w:val="00DC0475"/>
    <w:rsid w:val="00DC0FD1"/>
    <w:rsid w:val="00DC1675"/>
    <w:rsid w:val="00DC4907"/>
    <w:rsid w:val="00DD017C"/>
    <w:rsid w:val="00DD1667"/>
    <w:rsid w:val="00DD397A"/>
    <w:rsid w:val="00DD58B7"/>
    <w:rsid w:val="00DD6699"/>
    <w:rsid w:val="00DE5036"/>
    <w:rsid w:val="00DF7839"/>
    <w:rsid w:val="00E007C5"/>
    <w:rsid w:val="00E00DBF"/>
    <w:rsid w:val="00E0213F"/>
    <w:rsid w:val="00E033E0"/>
    <w:rsid w:val="00E04110"/>
    <w:rsid w:val="00E10269"/>
    <w:rsid w:val="00E1026B"/>
    <w:rsid w:val="00E13CB2"/>
    <w:rsid w:val="00E16BB9"/>
    <w:rsid w:val="00E20C37"/>
    <w:rsid w:val="00E2307D"/>
    <w:rsid w:val="00E3431D"/>
    <w:rsid w:val="00E418DA"/>
    <w:rsid w:val="00E41D61"/>
    <w:rsid w:val="00E42ADA"/>
    <w:rsid w:val="00E52C57"/>
    <w:rsid w:val="00E53917"/>
    <w:rsid w:val="00E53A7A"/>
    <w:rsid w:val="00E54821"/>
    <w:rsid w:val="00E5653A"/>
    <w:rsid w:val="00E57E7D"/>
    <w:rsid w:val="00E60118"/>
    <w:rsid w:val="00E62E26"/>
    <w:rsid w:val="00E70355"/>
    <w:rsid w:val="00E8392F"/>
    <w:rsid w:val="00E84CD8"/>
    <w:rsid w:val="00E90B85"/>
    <w:rsid w:val="00E91679"/>
    <w:rsid w:val="00E92452"/>
    <w:rsid w:val="00E9445B"/>
    <w:rsid w:val="00E94CC1"/>
    <w:rsid w:val="00E96431"/>
    <w:rsid w:val="00EA0903"/>
    <w:rsid w:val="00EA2107"/>
    <w:rsid w:val="00EB07D7"/>
    <w:rsid w:val="00EB266C"/>
    <w:rsid w:val="00EC215C"/>
    <w:rsid w:val="00EC29CE"/>
    <w:rsid w:val="00EC3039"/>
    <w:rsid w:val="00EC341C"/>
    <w:rsid w:val="00EC5235"/>
    <w:rsid w:val="00ED06D8"/>
    <w:rsid w:val="00ED6B03"/>
    <w:rsid w:val="00ED6C7F"/>
    <w:rsid w:val="00ED7A5B"/>
    <w:rsid w:val="00EE0C04"/>
    <w:rsid w:val="00EE1A39"/>
    <w:rsid w:val="00EE2F2B"/>
    <w:rsid w:val="00EE4010"/>
    <w:rsid w:val="00EE6237"/>
    <w:rsid w:val="00EF6C75"/>
    <w:rsid w:val="00F07768"/>
    <w:rsid w:val="00F07893"/>
    <w:rsid w:val="00F07C92"/>
    <w:rsid w:val="00F11E6A"/>
    <w:rsid w:val="00F138AB"/>
    <w:rsid w:val="00F14B43"/>
    <w:rsid w:val="00F17BC6"/>
    <w:rsid w:val="00F203C7"/>
    <w:rsid w:val="00F215E2"/>
    <w:rsid w:val="00F21E3F"/>
    <w:rsid w:val="00F22AA3"/>
    <w:rsid w:val="00F32254"/>
    <w:rsid w:val="00F41A27"/>
    <w:rsid w:val="00F4338D"/>
    <w:rsid w:val="00F440D3"/>
    <w:rsid w:val="00F446AC"/>
    <w:rsid w:val="00F46EAF"/>
    <w:rsid w:val="00F51DB3"/>
    <w:rsid w:val="00F520CE"/>
    <w:rsid w:val="00F5429B"/>
    <w:rsid w:val="00F5774F"/>
    <w:rsid w:val="00F62688"/>
    <w:rsid w:val="00F65FE2"/>
    <w:rsid w:val="00F73BF0"/>
    <w:rsid w:val="00F76454"/>
    <w:rsid w:val="00F76BE5"/>
    <w:rsid w:val="00F80FE5"/>
    <w:rsid w:val="00F81C27"/>
    <w:rsid w:val="00F82A56"/>
    <w:rsid w:val="00F83D11"/>
    <w:rsid w:val="00F844FC"/>
    <w:rsid w:val="00F921F1"/>
    <w:rsid w:val="00F95F65"/>
    <w:rsid w:val="00F9766E"/>
    <w:rsid w:val="00FA55C5"/>
    <w:rsid w:val="00FB127E"/>
    <w:rsid w:val="00FB5191"/>
    <w:rsid w:val="00FC0804"/>
    <w:rsid w:val="00FC1666"/>
    <w:rsid w:val="00FC1F83"/>
    <w:rsid w:val="00FC2C81"/>
    <w:rsid w:val="00FC3B6D"/>
    <w:rsid w:val="00FD11F1"/>
    <w:rsid w:val="00FD3A4E"/>
    <w:rsid w:val="00FD4C3C"/>
    <w:rsid w:val="00FD7E6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7CA"/>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63745E"/>
    <w:pPr>
      <w:spacing w:before="180"/>
      <w:ind w:left="2693" w:hanging="2693"/>
    </w:pPr>
    <w:rPr>
      <w:b/>
    </w:rPr>
  </w:style>
  <w:style w:type="paragraph" w:styleId="10">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3745E"/>
    <w:pPr>
      <w:ind w:left="1701" w:hanging="1701"/>
    </w:pPr>
  </w:style>
  <w:style w:type="paragraph" w:styleId="40">
    <w:name w:val="toc 4"/>
    <w:basedOn w:val="30"/>
    <w:semiHidden/>
    <w:rsid w:val="0063745E"/>
    <w:pPr>
      <w:ind w:left="1418" w:hanging="1418"/>
    </w:pPr>
  </w:style>
  <w:style w:type="paragraph" w:styleId="30">
    <w:name w:val="toc 3"/>
    <w:basedOn w:val="21"/>
    <w:semiHidden/>
    <w:rsid w:val="0063745E"/>
    <w:pPr>
      <w:ind w:left="1134" w:hanging="1134"/>
    </w:pPr>
  </w:style>
  <w:style w:type="paragraph" w:styleId="21">
    <w:name w:val="toc 2"/>
    <w:basedOn w:val="10"/>
    <w:semiHidden/>
    <w:rsid w:val="0063745E"/>
    <w:pPr>
      <w:keepNext w:val="0"/>
      <w:spacing w:before="0"/>
      <w:ind w:left="851" w:hanging="851"/>
    </w:pPr>
    <w:rPr>
      <w:sz w:val="20"/>
    </w:rPr>
  </w:style>
  <w:style w:type="paragraph" w:styleId="22">
    <w:name w:val="index 2"/>
    <w:basedOn w:val="11"/>
    <w:semiHidden/>
    <w:rsid w:val="0063745E"/>
    <w:pPr>
      <w:ind w:left="284"/>
    </w:pPr>
  </w:style>
  <w:style w:type="paragraph" w:styleId="11">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3">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90">
    <w:name w:val="toc 9"/>
    <w:basedOn w:val="80"/>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60">
    <w:name w:val="toc 6"/>
    <w:basedOn w:val="50"/>
    <w:next w:val="a"/>
    <w:semiHidden/>
    <w:rsid w:val="0063745E"/>
    <w:pPr>
      <w:ind w:left="1985" w:hanging="1985"/>
    </w:pPr>
  </w:style>
  <w:style w:type="paragraph" w:styleId="70">
    <w:name w:val="toc 7"/>
    <w:basedOn w:val="60"/>
    <w:next w:val="a"/>
    <w:semiHidden/>
    <w:rsid w:val="0063745E"/>
    <w:pPr>
      <w:ind w:left="2268" w:hanging="2268"/>
    </w:pPr>
  </w:style>
  <w:style w:type="paragraph" w:styleId="24">
    <w:name w:val="List Bullet 2"/>
    <w:basedOn w:val="af0"/>
    <w:rsid w:val="0063745E"/>
    <w:pPr>
      <w:ind w:left="851"/>
    </w:pPr>
  </w:style>
  <w:style w:type="paragraph" w:styleId="31">
    <w:name w:val="List Bullet 3"/>
    <w:basedOn w:val="24"/>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5">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3745E"/>
    <w:pPr>
      <w:ind w:left="1135"/>
    </w:pPr>
  </w:style>
  <w:style w:type="paragraph" w:styleId="41">
    <w:name w:val="List 4"/>
    <w:basedOn w:val="32"/>
    <w:rsid w:val="0063745E"/>
    <w:pPr>
      <w:ind w:left="1418"/>
    </w:pPr>
  </w:style>
  <w:style w:type="paragraph" w:styleId="51">
    <w:name w:val="List 5"/>
    <w:basedOn w:val="41"/>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2">
    <w:name w:val="List Bullet 4"/>
    <w:basedOn w:val="31"/>
    <w:rsid w:val="0063745E"/>
    <w:pPr>
      <w:ind w:left="1418"/>
    </w:pPr>
  </w:style>
  <w:style w:type="paragraph" w:styleId="52">
    <w:name w:val="List Bullet 5"/>
    <w:basedOn w:val="42"/>
    <w:rsid w:val="0063745E"/>
    <w:pPr>
      <w:ind w:left="1702"/>
    </w:pPr>
  </w:style>
  <w:style w:type="paragraph" w:customStyle="1" w:styleId="B1">
    <w:name w:val="B1"/>
    <w:basedOn w:val="af1"/>
    <w:rsid w:val="0063745E"/>
  </w:style>
  <w:style w:type="paragraph" w:customStyle="1" w:styleId="B2">
    <w:name w:val="B2"/>
    <w:basedOn w:val="25"/>
    <w:rsid w:val="0063745E"/>
  </w:style>
  <w:style w:type="paragraph" w:customStyle="1" w:styleId="B3">
    <w:name w:val="B3"/>
    <w:basedOn w:val="32"/>
    <w:rsid w:val="0063745E"/>
  </w:style>
  <w:style w:type="paragraph" w:customStyle="1" w:styleId="B4">
    <w:name w:val="B4"/>
    <w:basedOn w:val="41"/>
    <w:rsid w:val="0063745E"/>
  </w:style>
  <w:style w:type="paragraph" w:customStyle="1" w:styleId="B5">
    <w:name w:val="B5"/>
    <w:basedOn w:val="51"/>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6">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List Paragraph1"/>
    <w:basedOn w:val="a"/>
    <w:link w:val="af8"/>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af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af7"/>
    <w:uiPriority w:val="34"/>
    <w:qFormat/>
    <w:locked/>
    <w:rsid w:val="00783C96"/>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0404821">
      <w:bodyDiv w:val="1"/>
      <w:marLeft w:val="0"/>
      <w:marRight w:val="0"/>
      <w:marTop w:val="0"/>
      <w:marBottom w:val="0"/>
      <w:divBdr>
        <w:top w:val="none" w:sz="0" w:space="0" w:color="auto"/>
        <w:left w:val="none" w:sz="0" w:space="0" w:color="auto"/>
        <w:bottom w:val="none" w:sz="0" w:space="0" w:color="auto"/>
        <w:right w:val="none" w:sz="0" w:space="0" w:color="auto"/>
      </w:divBdr>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972292261">
      <w:bodyDiv w:val="1"/>
      <w:marLeft w:val="0"/>
      <w:marRight w:val="0"/>
      <w:marTop w:val="0"/>
      <w:marBottom w:val="0"/>
      <w:divBdr>
        <w:top w:val="none" w:sz="0" w:space="0" w:color="auto"/>
        <w:left w:val="none" w:sz="0" w:space="0" w:color="auto"/>
        <w:bottom w:val="none" w:sz="0" w:space="0" w:color="auto"/>
        <w:right w:val="none" w:sz="0" w:space="0" w:color="auto"/>
      </w:divBdr>
    </w:div>
    <w:div w:id="1080642451">
      <w:bodyDiv w:val="1"/>
      <w:marLeft w:val="0"/>
      <w:marRight w:val="0"/>
      <w:marTop w:val="0"/>
      <w:marBottom w:val="0"/>
      <w:divBdr>
        <w:top w:val="none" w:sz="0" w:space="0" w:color="auto"/>
        <w:left w:val="none" w:sz="0" w:space="0" w:color="auto"/>
        <w:bottom w:val="none" w:sz="0" w:space="0" w:color="auto"/>
        <w:right w:val="none" w:sz="0" w:space="0" w:color="auto"/>
      </w:divBdr>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38849235">
      <w:bodyDiv w:val="1"/>
      <w:marLeft w:val="0"/>
      <w:marRight w:val="0"/>
      <w:marTop w:val="0"/>
      <w:marBottom w:val="0"/>
      <w:divBdr>
        <w:top w:val="none" w:sz="0" w:space="0" w:color="auto"/>
        <w:left w:val="none" w:sz="0" w:space="0" w:color="auto"/>
        <w:bottom w:val="none" w:sz="0" w:space="0" w:color="auto"/>
        <w:right w:val="none" w:sz="0" w:space="0" w:color="auto"/>
      </w:divBdr>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A56FA-80C4-4381-8A63-CACC064A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2463</Words>
  <Characters>12662</Characters>
  <Application>Microsoft Office Word</Application>
  <DocSecurity>0</DocSecurity>
  <Lines>301</Lines>
  <Paragraphs>182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14943</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Runsen, Samsung</cp:lastModifiedBy>
  <cp:revision>8</cp:revision>
  <cp:lastPrinted>2000-02-29T02:31:00Z</cp:lastPrinted>
  <dcterms:created xsi:type="dcterms:W3CDTF">2024-05-28T07:06:00Z</dcterms:created>
  <dcterms:modified xsi:type="dcterms:W3CDTF">2024-06-07T06:40:00Z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(3)ic1EaYgByhyObLYwEJcpanA+igiKNHewCGPGt/y2XiGexd2MbLE9HpknJXAaCkLkJY4OZW/K
VDxvkcZ52l5M6Dyo4Cd9LwBnROvZaEhbSLYF5zwvI+/h5EL9sncNDAGYUdYcavhl3rhhvCtP
+GhwBD0/1HYrtRftiA28StmPnLdN2N8+Dm/e2TJZNYCBqC82pSrMc9L7XE9RafEBDF8Ak/7y
ftNjACy5wuetUBnmao</vt:lpwstr>
  </property>
  <property fmtid="{D5CDD505-2E9C-101B-9397-08002B2CF9AE}" pid="14" name="_2015_ms_pID_7253431">
    <vt:lpwstr>gBlg9qTO5+zddLth56u76WcfsZJN+pnzVlWBvvX9WgSEP6VetnJokQ
fpAybVDW4/i0wtuW5cLupmzoZLVTttcVz7ndJf7hUAWOLn7gOkDv80D5oQBx+sbqpPQDFIXq
auQwAg01l78FbHr0T1IFTk3fa6aan8o7QkGNtuEg1ZLqh7qi+RTD52yo29AhOmPou/7gUsC+
uESnw6crDAKDWueGHlef76WYA0X8nD7Ll8y7</vt:lpwstr>
  </property>
  <property fmtid="{D5CDD505-2E9C-101B-9397-08002B2CF9AE}" pid="15" name="_2015_ms_pID_7253432">
    <vt:lpwstr>hw==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